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3AFB544" w:rsidR="001E41F3" w:rsidRDefault="001E41F3">
      <w:pPr>
        <w:pStyle w:val="CRCoverPage"/>
        <w:tabs>
          <w:tab w:val="right" w:pos="9639"/>
        </w:tabs>
        <w:spacing w:after="0"/>
        <w:rPr>
          <w:b/>
          <w:i/>
          <w:noProof/>
          <w:sz w:val="28"/>
        </w:rPr>
      </w:pPr>
      <w:r>
        <w:rPr>
          <w:b/>
          <w:noProof/>
          <w:sz w:val="24"/>
        </w:rPr>
        <w:t>3GPP TSG-</w:t>
      </w:r>
      <w:r w:rsidR="007C48C1">
        <w:rPr>
          <w:b/>
          <w:noProof/>
          <w:sz w:val="24"/>
        </w:rPr>
        <w:fldChar w:fldCharType="begin"/>
      </w:r>
      <w:r w:rsidR="007C48C1">
        <w:rPr>
          <w:b/>
          <w:noProof/>
          <w:sz w:val="24"/>
        </w:rPr>
        <w:instrText xml:space="preserve"> DOCPROPERTY  TSG/WGRef  \* MERGEFORMAT </w:instrText>
      </w:r>
      <w:r w:rsidR="007C48C1">
        <w:rPr>
          <w:b/>
          <w:noProof/>
          <w:sz w:val="24"/>
        </w:rPr>
        <w:fldChar w:fldCharType="separate"/>
      </w:r>
      <w:r w:rsidR="002C7F4B">
        <w:rPr>
          <w:b/>
          <w:noProof/>
          <w:sz w:val="24"/>
        </w:rPr>
        <w:t>SA2</w:t>
      </w:r>
      <w:r w:rsidR="007C48C1">
        <w:rPr>
          <w:b/>
          <w:noProof/>
          <w:sz w:val="24"/>
        </w:rPr>
        <w:fldChar w:fldCharType="end"/>
      </w:r>
      <w:r w:rsidR="00C66BA2">
        <w:rPr>
          <w:b/>
          <w:noProof/>
          <w:sz w:val="24"/>
        </w:rPr>
        <w:t xml:space="preserve"> </w:t>
      </w:r>
      <w:r>
        <w:rPr>
          <w:b/>
          <w:noProof/>
          <w:sz w:val="24"/>
        </w:rPr>
        <w:t>Meeting #</w:t>
      </w:r>
      <w:r w:rsidR="007C48C1">
        <w:rPr>
          <w:b/>
          <w:noProof/>
          <w:sz w:val="24"/>
        </w:rPr>
        <w:fldChar w:fldCharType="begin"/>
      </w:r>
      <w:r w:rsidR="007C48C1">
        <w:rPr>
          <w:b/>
          <w:noProof/>
          <w:sz w:val="24"/>
        </w:rPr>
        <w:instrText xml:space="preserve"> DOCPROPERTY  MtgSeq  \* MERGEFORMAT </w:instrText>
      </w:r>
      <w:r w:rsidR="007C48C1">
        <w:rPr>
          <w:b/>
          <w:noProof/>
          <w:sz w:val="24"/>
        </w:rPr>
        <w:fldChar w:fldCharType="separate"/>
      </w:r>
      <w:r w:rsidR="00EB09B7" w:rsidRPr="00EB09B7">
        <w:rPr>
          <w:b/>
          <w:noProof/>
          <w:sz w:val="24"/>
        </w:rPr>
        <w:t xml:space="preserve"> </w:t>
      </w:r>
      <w:r w:rsidR="002C7F4B">
        <w:rPr>
          <w:b/>
          <w:noProof/>
          <w:sz w:val="24"/>
        </w:rPr>
        <w:t>14</w:t>
      </w:r>
      <w:r w:rsidR="000120C0">
        <w:rPr>
          <w:b/>
          <w:noProof/>
          <w:sz w:val="24"/>
        </w:rPr>
        <w:t>4</w:t>
      </w:r>
      <w:r w:rsidR="002C7F4B">
        <w:rPr>
          <w:b/>
          <w:noProof/>
          <w:sz w:val="24"/>
        </w:rPr>
        <w:t>E</w:t>
      </w:r>
      <w:r w:rsidR="007C48C1">
        <w:rPr>
          <w:b/>
          <w:noProof/>
          <w:sz w:val="24"/>
        </w:rPr>
        <w:fldChar w:fldCharType="end"/>
      </w:r>
      <w:r w:rsidR="002C7F4B">
        <w:t xml:space="preserve"> </w:t>
      </w:r>
      <w:r w:rsidR="007C48C1">
        <w:rPr>
          <w:b/>
          <w:noProof/>
          <w:sz w:val="24"/>
        </w:rPr>
        <w:fldChar w:fldCharType="begin"/>
      </w:r>
      <w:r w:rsidR="007C48C1">
        <w:rPr>
          <w:b/>
          <w:noProof/>
          <w:sz w:val="24"/>
        </w:rPr>
        <w:instrText xml:space="preserve"> DOCPROPERTY  MtgTitle  \* MERGEFORMAT </w:instrText>
      </w:r>
      <w:r w:rsidR="007C48C1">
        <w:rPr>
          <w:b/>
          <w:noProof/>
          <w:sz w:val="24"/>
        </w:rPr>
        <w:fldChar w:fldCharType="separate"/>
      </w:r>
      <w:r w:rsidR="002C7F4B">
        <w:rPr>
          <w:b/>
          <w:noProof/>
          <w:sz w:val="24"/>
        </w:rPr>
        <w:t>(e-meeting)</w:t>
      </w:r>
      <w:r w:rsidR="007C48C1">
        <w:rPr>
          <w:b/>
          <w:noProof/>
          <w:sz w:val="24"/>
        </w:rPr>
        <w:fldChar w:fldCharType="end"/>
      </w:r>
      <w:r>
        <w:rPr>
          <w:b/>
          <w:i/>
          <w:noProof/>
          <w:sz w:val="28"/>
        </w:rPr>
        <w:tab/>
      </w:r>
      <w:r w:rsidR="007C48C1">
        <w:rPr>
          <w:b/>
          <w:noProof/>
          <w:sz w:val="28"/>
        </w:rPr>
        <w:fldChar w:fldCharType="begin"/>
      </w:r>
      <w:r w:rsidR="007C48C1">
        <w:rPr>
          <w:b/>
          <w:noProof/>
          <w:sz w:val="28"/>
        </w:rPr>
        <w:instrText xml:space="preserve"> DOCPROPERTY  Tdoc#  \* MERGEFORMAT </w:instrText>
      </w:r>
      <w:r w:rsidR="007C48C1">
        <w:rPr>
          <w:b/>
          <w:noProof/>
          <w:sz w:val="28"/>
        </w:rPr>
        <w:fldChar w:fldCharType="separate"/>
      </w:r>
      <w:r w:rsidR="002C7F4B" w:rsidRPr="0019621E">
        <w:rPr>
          <w:b/>
          <w:noProof/>
          <w:sz w:val="28"/>
        </w:rPr>
        <w:t>S2-210</w:t>
      </w:r>
      <w:r w:rsidR="00531251">
        <w:rPr>
          <w:b/>
          <w:noProof/>
          <w:sz w:val="28"/>
        </w:rPr>
        <w:t>2276</w:t>
      </w:r>
      <w:r w:rsidR="007C48C1">
        <w:rPr>
          <w:b/>
          <w:noProof/>
          <w:sz w:val="28"/>
        </w:rPr>
        <w:fldChar w:fldCharType="end"/>
      </w:r>
    </w:p>
    <w:p w14:paraId="7CB45193" w14:textId="236620B9" w:rsidR="001E41F3" w:rsidRDefault="00FD72ED"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700818" w:rsidRPr="00283374">
        <w:rPr>
          <w:b/>
          <w:sz w:val="24"/>
          <w:lang w:val="en-US"/>
        </w:rPr>
        <w:t>Elbonia</w:t>
      </w:r>
      <w:r>
        <w:rPr>
          <w:b/>
          <w:sz w:val="24"/>
          <w:lang w:val="en-US"/>
        </w:rPr>
        <w:fldChar w:fldCharType="end"/>
      </w:r>
      <w:r w:rsidR="001E41F3">
        <w:rPr>
          <w:b/>
          <w:noProof/>
          <w:sz w:val="24"/>
        </w:rPr>
        <w:t>,</w:t>
      </w:r>
      <w:r w:rsidR="007C48C1">
        <w:rPr>
          <w:b/>
          <w:noProof/>
          <w:sz w:val="24"/>
        </w:rPr>
        <w:fldChar w:fldCharType="begin"/>
      </w:r>
      <w:r w:rsidR="007C48C1">
        <w:rPr>
          <w:b/>
          <w:noProof/>
          <w:sz w:val="24"/>
        </w:rPr>
        <w:instrText xml:space="preserve"> DOCPROPERTY  StartDate  \* MERGEFORMAT </w:instrText>
      </w:r>
      <w:r w:rsidR="007C48C1">
        <w:rPr>
          <w:b/>
          <w:noProof/>
          <w:sz w:val="24"/>
        </w:rPr>
        <w:fldChar w:fldCharType="separate"/>
      </w:r>
      <w:r w:rsidR="003609EF" w:rsidRPr="00BA51D9">
        <w:rPr>
          <w:b/>
          <w:noProof/>
          <w:sz w:val="24"/>
        </w:rPr>
        <w:t xml:space="preserve"> </w:t>
      </w:r>
      <w:r w:rsidR="000120C0">
        <w:rPr>
          <w:b/>
          <w:sz w:val="24"/>
          <w:lang w:val="en-US"/>
        </w:rPr>
        <w:t>April</w:t>
      </w:r>
      <w:r w:rsidR="00700818" w:rsidRPr="00C73127">
        <w:rPr>
          <w:b/>
          <w:sz w:val="24"/>
          <w:lang w:val="en-US"/>
        </w:rPr>
        <w:t xml:space="preserve"> </w:t>
      </w:r>
      <w:r w:rsidR="000120C0">
        <w:rPr>
          <w:b/>
          <w:sz w:val="24"/>
          <w:lang w:val="en-US"/>
        </w:rPr>
        <w:t>1</w:t>
      </w:r>
      <w:r w:rsidR="00700818">
        <w:rPr>
          <w:b/>
          <w:sz w:val="24"/>
          <w:lang w:val="en-US"/>
        </w:rPr>
        <w:t>2</w:t>
      </w:r>
      <w:r w:rsidR="00700818" w:rsidRPr="00C73127">
        <w:rPr>
          <w:b/>
          <w:sz w:val="24"/>
          <w:lang w:val="en-US"/>
        </w:rPr>
        <w:t xml:space="preserve"> </w:t>
      </w:r>
      <w:r w:rsidR="007C48C1">
        <w:rPr>
          <w:b/>
          <w:sz w:val="24"/>
          <w:lang w:val="en-US"/>
        </w:rPr>
        <w:fldChar w:fldCharType="end"/>
      </w:r>
      <w:r w:rsidR="00547111">
        <w:rPr>
          <w:b/>
          <w:noProof/>
          <w:sz w:val="24"/>
        </w:rPr>
        <w:t>-</w:t>
      </w:r>
      <w:r w:rsidR="007C48C1">
        <w:rPr>
          <w:b/>
          <w:sz w:val="24"/>
          <w:lang w:val="en-US"/>
        </w:rPr>
        <w:fldChar w:fldCharType="begin"/>
      </w:r>
      <w:r w:rsidR="007C48C1">
        <w:rPr>
          <w:b/>
          <w:sz w:val="24"/>
          <w:lang w:val="en-US"/>
        </w:rPr>
        <w:instrText xml:space="preserve"> DOCPROPERTY  EndDate  \* MERGEFORMAT </w:instrText>
      </w:r>
      <w:r w:rsidR="007C48C1">
        <w:rPr>
          <w:b/>
          <w:sz w:val="24"/>
          <w:lang w:val="en-US"/>
        </w:rPr>
        <w:fldChar w:fldCharType="separate"/>
      </w:r>
      <w:r w:rsidR="00700818" w:rsidRPr="00700818">
        <w:rPr>
          <w:b/>
          <w:sz w:val="24"/>
          <w:lang w:val="en-US"/>
        </w:rPr>
        <w:t xml:space="preserve"> </w:t>
      </w:r>
      <w:r w:rsidR="000120C0">
        <w:rPr>
          <w:b/>
          <w:sz w:val="24"/>
          <w:lang w:val="en-US"/>
        </w:rPr>
        <w:t>16</w:t>
      </w:r>
      <w:r w:rsidR="007C48C1">
        <w:rPr>
          <w:b/>
          <w:sz w:val="24"/>
          <w:lang w:val="en-US"/>
        </w:rPr>
        <w:fldChar w:fldCharType="end"/>
      </w:r>
      <w:r w:rsidR="00700818">
        <w:rPr>
          <w:b/>
          <w:noProof/>
          <w:sz w:val="24"/>
        </w:rPr>
        <w:t>,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0120C0">
        <w:rPr>
          <w:b/>
          <w:noProof/>
          <w:sz w:val="24"/>
        </w:rPr>
        <w:tab/>
      </w:r>
      <w:r w:rsidR="00700818">
        <w:rPr>
          <w:b/>
          <w:noProof/>
          <w:sz w:val="24"/>
        </w:rPr>
        <w:t xml:space="preserve"> </w:t>
      </w:r>
      <w:r w:rsidR="000120C0">
        <w:rPr>
          <w:b/>
          <w:noProof/>
          <w:sz w:val="24"/>
        </w:rPr>
        <w:tab/>
      </w:r>
      <w:r w:rsidR="000120C0">
        <w:rPr>
          <w:b/>
          <w:noProof/>
          <w:sz w:val="24"/>
        </w:rPr>
        <w:tab/>
      </w:r>
      <w:r w:rsidR="000120C0">
        <w:rPr>
          <w:b/>
          <w:noProof/>
          <w:sz w:val="24"/>
        </w:rPr>
        <w:tab/>
        <w:t xml:space="preserve">   </w:t>
      </w:r>
      <w:r w:rsidR="00700818">
        <w:rPr>
          <w:b/>
          <w:noProof/>
          <w:color w:val="3333FF"/>
        </w:rPr>
        <w:t>(revision of</w:t>
      </w:r>
      <w:r w:rsidR="00906AEE">
        <w:rPr>
          <w:b/>
          <w:noProof/>
          <w:color w:val="3333FF"/>
        </w:rPr>
        <w:t xml:space="preserve"> S2-210</w:t>
      </w:r>
      <w:r w:rsidR="00C94336">
        <w:rPr>
          <w:b/>
          <w:noProof/>
          <w:color w:val="3333FF"/>
        </w:rPr>
        <w:t>xxxx</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1A4D5A" w:rsidR="001E41F3" w:rsidRPr="00410371" w:rsidRDefault="007C48C1"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w:t>
            </w:r>
            <w:r>
              <w:rPr>
                <w:b/>
                <w:noProof/>
                <w:sz w:val="28"/>
              </w:rPr>
              <w:fldChar w:fldCharType="end"/>
            </w:r>
            <w:r w:rsidR="00906AEE">
              <w:rPr>
                <w:b/>
                <w:noProof/>
                <w:sz w:val="28"/>
              </w:rPr>
              <w:t>5</w:t>
            </w:r>
            <w:r w:rsidR="00124580">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6D7105" w:rsidR="001E41F3" w:rsidRPr="00410371" w:rsidRDefault="007C48C1"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531251">
              <w:rPr>
                <w:b/>
                <w:noProof/>
                <w:sz w:val="28"/>
              </w:rPr>
              <w:t>2719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673C95" w:rsidR="001E41F3" w:rsidRPr="00410371" w:rsidRDefault="007C48C1"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25972">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918D6E" w:rsidR="001E41F3" w:rsidRPr="00410371" w:rsidRDefault="007C48C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24580" w:rsidRPr="00761F05">
              <w:rPr>
                <w:b/>
                <w:noProof/>
                <w:sz w:val="28"/>
              </w:rPr>
              <w:t>1</w:t>
            </w:r>
            <w:r w:rsidR="000120C0" w:rsidRPr="00761F05">
              <w:rPr>
                <w:b/>
                <w:noProof/>
                <w:sz w:val="28"/>
              </w:rPr>
              <w:t>7</w:t>
            </w:r>
            <w:r w:rsidR="00825972" w:rsidRPr="00761F05">
              <w:rPr>
                <w:b/>
                <w:noProof/>
                <w:sz w:val="28"/>
              </w:rPr>
              <w:t>.</w:t>
            </w:r>
            <w:r w:rsidR="000922E0">
              <w:rPr>
                <w:b/>
                <w:noProof/>
                <w:sz w:val="28"/>
              </w:rPr>
              <w:t>0</w:t>
            </w:r>
            <w:r w:rsidR="00825972" w:rsidRPr="00761F05">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DAE14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142FAFD" w:rsidR="00F25D98" w:rsidRDefault="00B96F8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F2A055" w:rsidR="00F25D98" w:rsidRDefault="00742B5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DE226A" w:rsidR="001E41F3" w:rsidRDefault="00C17C04">
            <w:pPr>
              <w:pStyle w:val="CRCoverPage"/>
              <w:spacing w:after="0"/>
              <w:ind w:left="100"/>
              <w:rPr>
                <w:noProof/>
              </w:rPr>
            </w:pPr>
            <w:r w:rsidRPr="00C17C04">
              <w:rPr>
                <w:noProof/>
              </w:rPr>
              <w:t>Support of 5GC assisted cell selection to access network slice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805E4D" w:rsidR="001E41F3" w:rsidRDefault="007C48C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84435">
              <w:rPr>
                <w:noProof/>
              </w:rPr>
              <w:t>Ericsson</w:t>
            </w:r>
            <w:r>
              <w:rPr>
                <w:noProof/>
              </w:rPr>
              <w:fldChar w:fldCharType="end"/>
            </w:r>
            <w:r w:rsidR="00C97410">
              <w:rPr>
                <w:noProof/>
              </w:rPr>
              <w:t xml:space="preserve">, </w:t>
            </w:r>
            <w:r w:rsidR="00531251">
              <w:rPr>
                <w:noProof/>
              </w:rPr>
              <w:t>NEC, Qualcomm</w:t>
            </w:r>
            <w:r w:rsidR="0044569E">
              <w:rPr>
                <w:noProof/>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7C48C1"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7CA13C" w:rsidR="001E41F3" w:rsidRDefault="00C94336">
            <w:pPr>
              <w:pStyle w:val="CRCoverPage"/>
              <w:spacing w:after="0"/>
              <w:ind w:left="100"/>
              <w:rPr>
                <w:noProof/>
              </w:rPr>
            </w:pPr>
            <w:r>
              <w:t>eNPN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333963" w:rsidR="001E41F3" w:rsidRDefault="007C48C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Pr>
                <w:noProof/>
              </w:rPr>
              <w:t>20</w:t>
            </w:r>
            <w:r w:rsidR="008846A1" w:rsidRPr="00CA6D48">
              <w:rPr>
                <w:noProof/>
              </w:rPr>
              <w:t>21-0</w:t>
            </w:r>
            <w:r w:rsidR="004778CE">
              <w:rPr>
                <w:noProof/>
              </w:rPr>
              <w:t>4</w:t>
            </w:r>
            <w:r w:rsidR="008846A1" w:rsidRPr="00CA6D48">
              <w:rPr>
                <w:noProof/>
              </w:rPr>
              <w:t>-</w:t>
            </w:r>
            <w:r>
              <w:rPr>
                <w:noProof/>
              </w:rPr>
              <w:fldChar w:fldCharType="end"/>
            </w:r>
            <w:r w:rsidR="004778CE">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B7B090" w:rsidR="001E41F3" w:rsidRDefault="003B6B6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D5E999" w:rsidR="001E41F3" w:rsidRDefault="007C48C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24580">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E042D" w14:paraId="1256F52C" w14:textId="77777777" w:rsidTr="00547111">
        <w:tc>
          <w:tcPr>
            <w:tcW w:w="2694" w:type="dxa"/>
            <w:gridSpan w:val="2"/>
            <w:tcBorders>
              <w:top w:val="single" w:sz="4" w:space="0" w:color="auto"/>
              <w:left w:val="single" w:sz="4" w:space="0" w:color="auto"/>
            </w:tcBorders>
          </w:tcPr>
          <w:p w14:paraId="52C87DB0" w14:textId="77777777" w:rsidR="00AE042D" w:rsidRDefault="00AE042D" w:rsidP="00AE04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3DF0BA" w:rsidR="00AE042D" w:rsidRPr="00852C0F" w:rsidRDefault="001D0E1A" w:rsidP="00CA6D48">
            <w:pPr>
              <w:pStyle w:val="B1"/>
              <w:spacing w:after="0"/>
              <w:ind w:left="0" w:firstLine="0"/>
              <w:rPr>
                <w:rFonts w:ascii="Arial" w:hAnsi="Arial" w:cs="Arial"/>
                <w:bCs/>
              </w:rPr>
            </w:pPr>
            <w:r>
              <w:rPr>
                <w:rFonts w:ascii="Arial" w:hAnsi="Arial" w:cs="Arial"/>
              </w:rPr>
              <w:t xml:space="preserve">As to support </w:t>
            </w:r>
            <w:r w:rsidRPr="00FD7811">
              <w:rPr>
                <w:rFonts w:ascii="Arial" w:hAnsi="Arial" w:cs="Arial"/>
              </w:rPr>
              <w:t>5GC assisted cell selection to access network slice</w:t>
            </w:r>
            <w:r>
              <w:rPr>
                <w:rFonts w:ascii="Arial" w:hAnsi="Arial" w:cs="Arial"/>
              </w:rPr>
              <w:t>s which is defined to not be available in certain frequencies, there is a need to be able to redirect the UE to a cell of a TA that supports the requested network slice.</w:t>
            </w:r>
          </w:p>
        </w:tc>
      </w:tr>
      <w:tr w:rsidR="00AE042D" w14:paraId="4CA74D09" w14:textId="77777777" w:rsidTr="00547111">
        <w:tc>
          <w:tcPr>
            <w:tcW w:w="2694" w:type="dxa"/>
            <w:gridSpan w:val="2"/>
            <w:tcBorders>
              <w:left w:val="single" w:sz="4" w:space="0" w:color="auto"/>
            </w:tcBorders>
          </w:tcPr>
          <w:p w14:paraId="2D0866D6"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365DEF04" w14:textId="77777777" w:rsidR="00AE042D" w:rsidRDefault="00AE042D" w:rsidP="00AE042D">
            <w:pPr>
              <w:pStyle w:val="CRCoverPage"/>
              <w:spacing w:after="0"/>
              <w:rPr>
                <w:noProof/>
                <w:sz w:val="8"/>
                <w:szCs w:val="8"/>
              </w:rPr>
            </w:pPr>
          </w:p>
        </w:tc>
      </w:tr>
      <w:tr w:rsidR="00AE042D" w14:paraId="21016551" w14:textId="77777777" w:rsidTr="00547111">
        <w:tc>
          <w:tcPr>
            <w:tcW w:w="2694" w:type="dxa"/>
            <w:gridSpan w:val="2"/>
            <w:tcBorders>
              <w:left w:val="single" w:sz="4" w:space="0" w:color="auto"/>
            </w:tcBorders>
          </w:tcPr>
          <w:p w14:paraId="49433147" w14:textId="77777777" w:rsidR="00AE042D" w:rsidRDefault="00AE042D" w:rsidP="00AE04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1EE6D84" w:rsidR="00697C41" w:rsidRDefault="00A5409D" w:rsidP="00D0517D">
            <w:pPr>
              <w:pStyle w:val="CRCoverPage"/>
              <w:spacing w:after="0"/>
              <w:rPr>
                <w:noProof/>
              </w:rPr>
            </w:pPr>
            <w:r>
              <w:rPr>
                <w:noProof/>
              </w:rPr>
              <w:t xml:space="preserve">Functionality required to </w:t>
            </w:r>
            <w:r w:rsidR="00A76E52">
              <w:rPr>
                <w:noProof/>
              </w:rPr>
              <w:t xml:space="preserve">redirect the UE to a cell and TA that supports network slices not available in a </w:t>
            </w:r>
            <w:r w:rsidR="00AD1344">
              <w:rPr>
                <w:noProof/>
              </w:rPr>
              <w:t xml:space="preserve">UE's </w:t>
            </w:r>
            <w:r w:rsidR="00A76E52">
              <w:rPr>
                <w:noProof/>
              </w:rPr>
              <w:t>current cell and TA</w:t>
            </w:r>
            <w:r w:rsidR="00AD1344">
              <w:rPr>
                <w:noProof/>
              </w:rPr>
              <w:t>.</w:t>
            </w:r>
          </w:p>
        </w:tc>
      </w:tr>
      <w:tr w:rsidR="00AE042D" w14:paraId="1F886379" w14:textId="77777777" w:rsidTr="00547111">
        <w:tc>
          <w:tcPr>
            <w:tcW w:w="2694" w:type="dxa"/>
            <w:gridSpan w:val="2"/>
            <w:tcBorders>
              <w:left w:val="single" w:sz="4" w:space="0" w:color="auto"/>
            </w:tcBorders>
          </w:tcPr>
          <w:p w14:paraId="4D989623"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71C4A204" w14:textId="77777777" w:rsidR="00AE042D" w:rsidRDefault="00AE042D" w:rsidP="00AE042D">
            <w:pPr>
              <w:pStyle w:val="CRCoverPage"/>
              <w:spacing w:after="0"/>
              <w:rPr>
                <w:noProof/>
                <w:sz w:val="8"/>
                <w:szCs w:val="8"/>
              </w:rPr>
            </w:pPr>
          </w:p>
        </w:tc>
      </w:tr>
      <w:tr w:rsidR="00AE042D" w14:paraId="678D7BF9" w14:textId="77777777" w:rsidTr="00547111">
        <w:tc>
          <w:tcPr>
            <w:tcW w:w="2694" w:type="dxa"/>
            <w:gridSpan w:val="2"/>
            <w:tcBorders>
              <w:left w:val="single" w:sz="4" w:space="0" w:color="auto"/>
              <w:bottom w:val="single" w:sz="4" w:space="0" w:color="auto"/>
            </w:tcBorders>
          </w:tcPr>
          <w:p w14:paraId="4E5CE1B6" w14:textId="77777777" w:rsidR="00AE042D" w:rsidRDefault="00AE042D" w:rsidP="00AE04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2D4B07" w:rsidR="00AE042D" w:rsidRDefault="00AE042D" w:rsidP="007D6719">
            <w:pPr>
              <w:pStyle w:val="CRCoverPage"/>
              <w:spacing w:after="0"/>
              <w:rPr>
                <w:noProof/>
              </w:rPr>
            </w:pPr>
          </w:p>
        </w:tc>
      </w:tr>
      <w:tr w:rsidR="00AE042D" w14:paraId="034AF533" w14:textId="77777777" w:rsidTr="00547111">
        <w:tc>
          <w:tcPr>
            <w:tcW w:w="2694" w:type="dxa"/>
            <w:gridSpan w:val="2"/>
          </w:tcPr>
          <w:p w14:paraId="39D9EB5B" w14:textId="77777777" w:rsidR="00AE042D" w:rsidRDefault="00AE042D" w:rsidP="00AE042D">
            <w:pPr>
              <w:pStyle w:val="CRCoverPage"/>
              <w:spacing w:after="0"/>
              <w:rPr>
                <w:b/>
                <w:i/>
                <w:noProof/>
                <w:sz w:val="8"/>
                <w:szCs w:val="8"/>
              </w:rPr>
            </w:pPr>
          </w:p>
        </w:tc>
        <w:tc>
          <w:tcPr>
            <w:tcW w:w="6946" w:type="dxa"/>
            <w:gridSpan w:val="9"/>
          </w:tcPr>
          <w:p w14:paraId="7826CB1C" w14:textId="77777777" w:rsidR="00AE042D" w:rsidRDefault="00AE042D" w:rsidP="00AE042D">
            <w:pPr>
              <w:pStyle w:val="CRCoverPage"/>
              <w:spacing w:after="0"/>
              <w:rPr>
                <w:noProof/>
                <w:sz w:val="8"/>
                <w:szCs w:val="8"/>
              </w:rPr>
            </w:pPr>
          </w:p>
        </w:tc>
      </w:tr>
      <w:tr w:rsidR="00AE042D" w14:paraId="6A17D7AC" w14:textId="77777777" w:rsidTr="00547111">
        <w:tc>
          <w:tcPr>
            <w:tcW w:w="2694" w:type="dxa"/>
            <w:gridSpan w:val="2"/>
            <w:tcBorders>
              <w:top w:val="single" w:sz="4" w:space="0" w:color="auto"/>
              <w:left w:val="single" w:sz="4" w:space="0" w:color="auto"/>
            </w:tcBorders>
          </w:tcPr>
          <w:p w14:paraId="6DAD5B19" w14:textId="77777777" w:rsidR="00AE042D" w:rsidRDefault="00AE042D" w:rsidP="00AE04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114A48" w:rsidR="00AE042D" w:rsidRDefault="008E38D5" w:rsidP="009E238E">
            <w:pPr>
              <w:pStyle w:val="CRCoverPage"/>
              <w:spacing w:after="0"/>
              <w:rPr>
                <w:noProof/>
              </w:rPr>
            </w:pPr>
            <w:r>
              <w:rPr>
                <w:lang w:eastAsia="zh-CN"/>
              </w:rPr>
              <w:t>5.3.4.3, 5.15.5.2.1, 5.15.x (new)</w:t>
            </w:r>
          </w:p>
        </w:tc>
      </w:tr>
      <w:tr w:rsidR="00AE042D" w14:paraId="56E1E6C3" w14:textId="77777777" w:rsidTr="00547111">
        <w:tc>
          <w:tcPr>
            <w:tcW w:w="2694" w:type="dxa"/>
            <w:gridSpan w:val="2"/>
            <w:tcBorders>
              <w:left w:val="single" w:sz="4" w:space="0" w:color="auto"/>
            </w:tcBorders>
          </w:tcPr>
          <w:p w14:paraId="2FB9DE77"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0898542D" w14:textId="77777777" w:rsidR="00AE042D" w:rsidRDefault="00AE042D" w:rsidP="00AE042D">
            <w:pPr>
              <w:pStyle w:val="CRCoverPage"/>
              <w:spacing w:after="0"/>
              <w:rPr>
                <w:noProof/>
                <w:sz w:val="8"/>
                <w:szCs w:val="8"/>
              </w:rPr>
            </w:pPr>
          </w:p>
        </w:tc>
      </w:tr>
      <w:tr w:rsidR="00AE042D" w14:paraId="76F95A8B" w14:textId="77777777" w:rsidTr="00547111">
        <w:tc>
          <w:tcPr>
            <w:tcW w:w="2694" w:type="dxa"/>
            <w:gridSpan w:val="2"/>
            <w:tcBorders>
              <w:left w:val="single" w:sz="4" w:space="0" w:color="auto"/>
            </w:tcBorders>
          </w:tcPr>
          <w:p w14:paraId="335EAB52" w14:textId="77777777" w:rsidR="00AE042D" w:rsidRDefault="00AE042D" w:rsidP="00AE04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E042D" w:rsidRDefault="00AE042D" w:rsidP="00AE04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E042D" w:rsidRDefault="00AE042D" w:rsidP="00AE042D">
            <w:pPr>
              <w:pStyle w:val="CRCoverPage"/>
              <w:spacing w:after="0"/>
              <w:jc w:val="center"/>
              <w:rPr>
                <w:b/>
                <w:caps/>
                <w:noProof/>
              </w:rPr>
            </w:pPr>
            <w:r>
              <w:rPr>
                <w:b/>
                <w:caps/>
                <w:noProof/>
              </w:rPr>
              <w:t>N</w:t>
            </w:r>
          </w:p>
        </w:tc>
        <w:tc>
          <w:tcPr>
            <w:tcW w:w="2977" w:type="dxa"/>
            <w:gridSpan w:val="4"/>
          </w:tcPr>
          <w:p w14:paraId="304CCBCB" w14:textId="77777777" w:rsidR="00AE042D" w:rsidRDefault="00AE042D" w:rsidP="00AE04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E042D" w:rsidRDefault="00AE042D" w:rsidP="00AE042D">
            <w:pPr>
              <w:pStyle w:val="CRCoverPage"/>
              <w:spacing w:after="0"/>
              <w:ind w:left="99"/>
              <w:rPr>
                <w:noProof/>
              </w:rPr>
            </w:pPr>
          </w:p>
        </w:tc>
      </w:tr>
      <w:tr w:rsidR="009E238E" w14:paraId="34ACE2EB" w14:textId="77777777" w:rsidTr="00547111">
        <w:tc>
          <w:tcPr>
            <w:tcW w:w="2694" w:type="dxa"/>
            <w:gridSpan w:val="2"/>
            <w:tcBorders>
              <w:left w:val="single" w:sz="4" w:space="0" w:color="auto"/>
            </w:tcBorders>
          </w:tcPr>
          <w:p w14:paraId="571382F3" w14:textId="77777777" w:rsidR="009E238E" w:rsidRDefault="009E238E" w:rsidP="009E23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FCB1A6F" w:rsidR="009E238E" w:rsidRDefault="009E238E" w:rsidP="009E23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B7DDF7" w:rsidR="009E238E" w:rsidRDefault="00124580" w:rsidP="009E238E">
            <w:pPr>
              <w:pStyle w:val="CRCoverPage"/>
              <w:spacing w:after="0"/>
              <w:jc w:val="center"/>
              <w:rPr>
                <w:b/>
                <w:caps/>
                <w:noProof/>
              </w:rPr>
            </w:pPr>
            <w:r>
              <w:rPr>
                <w:b/>
                <w:caps/>
                <w:noProof/>
              </w:rPr>
              <w:t>X</w:t>
            </w:r>
          </w:p>
        </w:tc>
        <w:tc>
          <w:tcPr>
            <w:tcW w:w="2977" w:type="dxa"/>
            <w:gridSpan w:val="4"/>
          </w:tcPr>
          <w:p w14:paraId="7DB274D8" w14:textId="1AB478B3" w:rsidR="009E238E" w:rsidRDefault="009E238E" w:rsidP="009E23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48D829C" w:rsidR="009E238E" w:rsidRDefault="009E238E" w:rsidP="009E238E">
            <w:pPr>
              <w:pStyle w:val="CRCoverPage"/>
              <w:spacing w:after="0"/>
              <w:ind w:left="99"/>
              <w:rPr>
                <w:noProof/>
              </w:rPr>
            </w:pPr>
            <w:r w:rsidRPr="00CA6D48">
              <w:rPr>
                <w:noProof/>
              </w:rPr>
              <w:t>TS</w:t>
            </w:r>
            <w:r w:rsidR="00CA6D48" w:rsidRPr="00CA6D48">
              <w:rPr>
                <w:noProof/>
              </w:rPr>
              <w:t>/TR …</w:t>
            </w:r>
            <w:r w:rsidRPr="00CA6D48">
              <w:rPr>
                <w:noProof/>
              </w:rPr>
              <w:t xml:space="preserve">CR </w:t>
            </w:r>
            <w:r w:rsidR="00CA6D48">
              <w:rPr>
                <w:noProof/>
              </w:rPr>
              <w:t>…</w:t>
            </w:r>
            <w:r>
              <w:rPr>
                <w:noProof/>
              </w:rPr>
              <w:t xml:space="preserve"> </w:t>
            </w:r>
          </w:p>
        </w:tc>
      </w:tr>
      <w:tr w:rsidR="00AE042D" w14:paraId="446DDBAC" w14:textId="77777777" w:rsidTr="00547111">
        <w:tc>
          <w:tcPr>
            <w:tcW w:w="2694" w:type="dxa"/>
            <w:gridSpan w:val="2"/>
            <w:tcBorders>
              <w:left w:val="single" w:sz="4" w:space="0" w:color="auto"/>
            </w:tcBorders>
          </w:tcPr>
          <w:p w14:paraId="678A1AA6" w14:textId="77777777" w:rsidR="00AE042D" w:rsidRDefault="00AE042D" w:rsidP="00AE04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E042D"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F9A63F" w:rsidR="00AE042D" w:rsidRDefault="001158D8" w:rsidP="00AE042D">
            <w:pPr>
              <w:pStyle w:val="CRCoverPage"/>
              <w:spacing w:after="0"/>
              <w:jc w:val="center"/>
              <w:rPr>
                <w:b/>
                <w:caps/>
                <w:noProof/>
              </w:rPr>
            </w:pPr>
            <w:r>
              <w:rPr>
                <w:b/>
                <w:caps/>
                <w:noProof/>
              </w:rPr>
              <w:t>X</w:t>
            </w:r>
          </w:p>
        </w:tc>
        <w:tc>
          <w:tcPr>
            <w:tcW w:w="2977" w:type="dxa"/>
            <w:gridSpan w:val="4"/>
          </w:tcPr>
          <w:p w14:paraId="1A4306D9" w14:textId="77777777" w:rsidR="00AE042D" w:rsidRDefault="00AE042D" w:rsidP="00AE04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E042D" w:rsidRDefault="00AE042D" w:rsidP="00AE042D">
            <w:pPr>
              <w:pStyle w:val="CRCoverPage"/>
              <w:spacing w:after="0"/>
              <w:ind w:left="99"/>
              <w:rPr>
                <w:noProof/>
              </w:rPr>
            </w:pPr>
            <w:r>
              <w:rPr>
                <w:noProof/>
              </w:rPr>
              <w:t xml:space="preserve">TS/TR ... CR ... </w:t>
            </w:r>
          </w:p>
        </w:tc>
      </w:tr>
      <w:tr w:rsidR="00AE042D" w14:paraId="55C714D2" w14:textId="77777777" w:rsidTr="00547111">
        <w:tc>
          <w:tcPr>
            <w:tcW w:w="2694" w:type="dxa"/>
            <w:gridSpan w:val="2"/>
            <w:tcBorders>
              <w:left w:val="single" w:sz="4" w:space="0" w:color="auto"/>
            </w:tcBorders>
          </w:tcPr>
          <w:p w14:paraId="45913E62" w14:textId="77777777" w:rsidR="00AE042D" w:rsidRDefault="00AE042D" w:rsidP="00AE04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042D"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6B83AB" w:rsidR="00AE042D" w:rsidRDefault="001158D8" w:rsidP="00AE042D">
            <w:pPr>
              <w:pStyle w:val="CRCoverPage"/>
              <w:spacing w:after="0"/>
              <w:jc w:val="center"/>
              <w:rPr>
                <w:b/>
                <w:caps/>
                <w:noProof/>
              </w:rPr>
            </w:pPr>
            <w:r>
              <w:rPr>
                <w:b/>
                <w:caps/>
                <w:noProof/>
              </w:rPr>
              <w:t>X</w:t>
            </w:r>
          </w:p>
        </w:tc>
        <w:tc>
          <w:tcPr>
            <w:tcW w:w="2977" w:type="dxa"/>
            <w:gridSpan w:val="4"/>
          </w:tcPr>
          <w:p w14:paraId="1B4FF921" w14:textId="77777777" w:rsidR="00AE042D" w:rsidRDefault="00AE042D" w:rsidP="00AE04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E042D" w:rsidRDefault="00AE042D" w:rsidP="00AE042D">
            <w:pPr>
              <w:pStyle w:val="CRCoverPage"/>
              <w:spacing w:after="0"/>
              <w:ind w:left="99"/>
              <w:rPr>
                <w:noProof/>
              </w:rPr>
            </w:pPr>
            <w:r>
              <w:rPr>
                <w:noProof/>
              </w:rPr>
              <w:t xml:space="preserve">TS/TR ... CR ... </w:t>
            </w:r>
          </w:p>
        </w:tc>
      </w:tr>
      <w:tr w:rsidR="00AE042D" w14:paraId="60DF82CC" w14:textId="77777777" w:rsidTr="008863B9">
        <w:tc>
          <w:tcPr>
            <w:tcW w:w="2694" w:type="dxa"/>
            <w:gridSpan w:val="2"/>
            <w:tcBorders>
              <w:left w:val="single" w:sz="4" w:space="0" w:color="auto"/>
            </w:tcBorders>
          </w:tcPr>
          <w:p w14:paraId="517696CD" w14:textId="77777777" w:rsidR="00AE042D" w:rsidRDefault="00AE042D" w:rsidP="00AE042D">
            <w:pPr>
              <w:pStyle w:val="CRCoverPage"/>
              <w:spacing w:after="0"/>
              <w:rPr>
                <w:b/>
                <w:i/>
                <w:noProof/>
              </w:rPr>
            </w:pPr>
          </w:p>
        </w:tc>
        <w:tc>
          <w:tcPr>
            <w:tcW w:w="6946" w:type="dxa"/>
            <w:gridSpan w:val="9"/>
            <w:tcBorders>
              <w:right w:val="single" w:sz="4" w:space="0" w:color="auto"/>
            </w:tcBorders>
          </w:tcPr>
          <w:p w14:paraId="4D84207F" w14:textId="77777777" w:rsidR="00AE042D" w:rsidRDefault="00AE042D" w:rsidP="00AE042D">
            <w:pPr>
              <w:pStyle w:val="CRCoverPage"/>
              <w:spacing w:after="0"/>
              <w:rPr>
                <w:noProof/>
              </w:rPr>
            </w:pPr>
          </w:p>
        </w:tc>
      </w:tr>
      <w:tr w:rsidR="00AE042D" w14:paraId="556B87B6" w14:textId="77777777" w:rsidTr="008863B9">
        <w:tc>
          <w:tcPr>
            <w:tcW w:w="2694" w:type="dxa"/>
            <w:gridSpan w:val="2"/>
            <w:tcBorders>
              <w:left w:val="single" w:sz="4" w:space="0" w:color="auto"/>
              <w:bottom w:val="single" w:sz="4" w:space="0" w:color="auto"/>
            </w:tcBorders>
          </w:tcPr>
          <w:p w14:paraId="79A9C411" w14:textId="77777777" w:rsidR="00AE042D" w:rsidRDefault="00AE042D" w:rsidP="00AE04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E042D" w:rsidRDefault="00AE042D" w:rsidP="00AE042D">
            <w:pPr>
              <w:pStyle w:val="CRCoverPage"/>
              <w:spacing w:after="0"/>
              <w:ind w:left="100"/>
              <w:rPr>
                <w:noProof/>
              </w:rPr>
            </w:pPr>
          </w:p>
        </w:tc>
      </w:tr>
      <w:tr w:rsidR="00AE042D" w:rsidRPr="008863B9" w14:paraId="45BFE792" w14:textId="77777777" w:rsidTr="008863B9">
        <w:tc>
          <w:tcPr>
            <w:tcW w:w="2694" w:type="dxa"/>
            <w:gridSpan w:val="2"/>
            <w:tcBorders>
              <w:top w:val="single" w:sz="4" w:space="0" w:color="auto"/>
              <w:bottom w:val="single" w:sz="4" w:space="0" w:color="auto"/>
            </w:tcBorders>
          </w:tcPr>
          <w:p w14:paraId="194242DD" w14:textId="77777777" w:rsidR="00AE042D" w:rsidRPr="008863B9" w:rsidRDefault="00AE042D" w:rsidP="00AE04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E042D" w:rsidRPr="008863B9" w:rsidRDefault="00AE042D" w:rsidP="00AE042D">
            <w:pPr>
              <w:pStyle w:val="CRCoverPage"/>
              <w:spacing w:after="0"/>
              <w:ind w:left="100"/>
              <w:rPr>
                <w:noProof/>
                <w:sz w:val="8"/>
                <w:szCs w:val="8"/>
              </w:rPr>
            </w:pPr>
          </w:p>
        </w:tc>
      </w:tr>
      <w:tr w:rsidR="00AE042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E042D" w:rsidRDefault="00AE042D" w:rsidP="00AE04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E042D" w:rsidRDefault="00AE042D" w:rsidP="00AE042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0F25C8" w14:textId="7FC1E798" w:rsidR="00551371" w:rsidRDefault="00551371" w:rsidP="00551371">
      <w:pPr>
        <w:rPr>
          <w:color w:val="FF0000"/>
          <w:sz w:val="28"/>
          <w:szCs w:val="28"/>
        </w:rPr>
      </w:pPr>
      <w:r w:rsidRPr="00375C55">
        <w:rPr>
          <w:color w:val="FF0000"/>
          <w:sz w:val="28"/>
          <w:szCs w:val="28"/>
        </w:rPr>
        <w:lastRenderedPageBreak/>
        <w:t>****************** START CHANGE ***************</w:t>
      </w:r>
    </w:p>
    <w:p w14:paraId="4B31A2DC" w14:textId="77777777" w:rsidR="009073B4" w:rsidRPr="009E0DE1" w:rsidRDefault="009073B4" w:rsidP="009073B4">
      <w:pPr>
        <w:pStyle w:val="Heading4"/>
      </w:pPr>
      <w:bookmarkStart w:id="1" w:name="_Toc20149728"/>
      <w:bookmarkStart w:id="2" w:name="_Toc27846519"/>
      <w:bookmarkStart w:id="3" w:name="_Toc36187643"/>
      <w:bookmarkStart w:id="4" w:name="_Toc45183547"/>
      <w:bookmarkStart w:id="5" w:name="_Toc47342389"/>
      <w:bookmarkStart w:id="6" w:name="_Toc51769087"/>
      <w:bookmarkStart w:id="7" w:name="_Toc68015409"/>
      <w:r w:rsidRPr="009E0DE1">
        <w:t>5.3.4.3</w:t>
      </w:r>
      <w:r w:rsidRPr="009E0DE1">
        <w:tab/>
        <w:t>Radio Resource Management functions</w:t>
      </w:r>
      <w:bookmarkEnd w:id="1"/>
      <w:bookmarkEnd w:id="2"/>
      <w:bookmarkEnd w:id="3"/>
      <w:bookmarkEnd w:id="4"/>
      <w:bookmarkEnd w:id="5"/>
      <w:bookmarkEnd w:id="6"/>
      <w:bookmarkEnd w:id="7"/>
    </w:p>
    <w:p w14:paraId="4A41A8C3" w14:textId="77777777" w:rsidR="009073B4" w:rsidRPr="009E0DE1" w:rsidRDefault="009073B4" w:rsidP="009073B4">
      <w:r w:rsidRPr="009E0DE1">
        <w:t>To support radio resource management in RAN the AMF provides the parameter 'Index to RAT/Frequency Selection Priority' (RFSP Index) to RAN across N2. The RFSP Index is mapped by the RAN to locally defined configuration in order to apply specific RRM strategies, taking into account any available information in RAN. The RFSP Index is UE specific and applies to all the Radio Bearers. Examples of how this parameter may be used by the RAN:</w:t>
      </w:r>
    </w:p>
    <w:p w14:paraId="53F42EAF" w14:textId="77777777" w:rsidR="009073B4" w:rsidRPr="009E0DE1" w:rsidRDefault="009073B4" w:rsidP="009073B4">
      <w:pPr>
        <w:pStyle w:val="B1"/>
      </w:pPr>
      <w:r w:rsidRPr="009E0DE1">
        <w:t>-</w:t>
      </w:r>
      <w:r w:rsidRPr="009E0DE1">
        <w:tab/>
        <w:t>to derive UE specific cell reselection priorities to control idle mode camping.</w:t>
      </w:r>
    </w:p>
    <w:p w14:paraId="59AFD45A" w14:textId="77777777" w:rsidR="009073B4" w:rsidRPr="009E0DE1" w:rsidRDefault="009073B4" w:rsidP="009073B4">
      <w:pPr>
        <w:pStyle w:val="B1"/>
      </w:pPr>
      <w:r w:rsidRPr="009E0DE1">
        <w:t>-</w:t>
      </w:r>
      <w:r w:rsidRPr="009E0DE1">
        <w:tab/>
        <w:t>to decide on redirecting active mode UEs to different frequency layers or RATs.</w:t>
      </w:r>
    </w:p>
    <w:p w14:paraId="4972664C" w14:textId="77777777" w:rsidR="009073B4" w:rsidRPr="009E0DE1" w:rsidRDefault="009073B4" w:rsidP="009073B4">
      <w:r w:rsidRPr="009E0DE1">
        <w:t xml:space="preserve">The HPLMN may set the RFSP Index taking into account the Subscribed S-NSSAIs. The AMF receives the subscribed RFSP Index </w:t>
      </w:r>
      <w:r w:rsidRPr="009E0DE1">
        <w:rPr>
          <w:rFonts w:eastAsia="DengXian"/>
        </w:rPr>
        <w:t xml:space="preserve">from the UDM </w:t>
      </w:r>
      <w:r w:rsidRPr="009E0DE1">
        <w:t>(e.g</w:t>
      </w:r>
      <w:r>
        <w:t>.</w:t>
      </w:r>
      <w:r w:rsidRPr="009E0DE1">
        <w:t xml:space="preserve"> during the Registration procedure). For non-roaming subscribers, the AMF chooses the RFSP Index in use according to one of the following procedures, depending on operator's configuration:</w:t>
      </w:r>
    </w:p>
    <w:p w14:paraId="44CB5723" w14:textId="77777777" w:rsidR="009073B4" w:rsidRPr="009E0DE1" w:rsidRDefault="009073B4" w:rsidP="009073B4">
      <w:pPr>
        <w:pStyle w:val="B1"/>
      </w:pPr>
      <w:r w:rsidRPr="009E0DE1">
        <w:t>-</w:t>
      </w:r>
      <w:r w:rsidRPr="009E0DE1">
        <w:tab/>
        <w:t>the RFSP Index in use is identical to the subscribed RFSP Index, or</w:t>
      </w:r>
    </w:p>
    <w:p w14:paraId="47DAB846" w14:textId="77777777" w:rsidR="009073B4" w:rsidRPr="009E0DE1" w:rsidRDefault="009073B4" w:rsidP="009073B4">
      <w:pPr>
        <w:pStyle w:val="B1"/>
      </w:pPr>
      <w:r w:rsidRPr="009E0DE1">
        <w:t>-</w:t>
      </w:r>
      <w:r w:rsidRPr="009E0DE1">
        <w:tab/>
        <w:t>the AMF chooses the RFSP Index in use based on the subscribed RFSP Index, the locally configured operator's policies, the Allowed NSSAI and the UE related context information available at the AMF, including UE's usage setting, if received during Registration procedures (see clause TS</w:t>
      </w:r>
      <w:r>
        <w:t> </w:t>
      </w:r>
      <w:r w:rsidRPr="009E0DE1">
        <w:t>23.502</w:t>
      </w:r>
      <w:r>
        <w:t> </w:t>
      </w:r>
      <w:r w:rsidRPr="009E0DE1">
        <w:t>[3]).</w:t>
      </w:r>
    </w:p>
    <w:p w14:paraId="2CDC381D" w14:textId="77777777" w:rsidR="009073B4" w:rsidRPr="009E0DE1" w:rsidRDefault="009073B4" w:rsidP="009073B4">
      <w:pPr>
        <w:pStyle w:val="NO"/>
      </w:pPr>
      <w:r w:rsidRPr="009E0DE1">
        <w:t>NOTE:</w:t>
      </w:r>
      <w:r w:rsidRPr="009E0DE1">
        <w:tab/>
        <w:t>One example of how the AMF can use the "UE's usage setting," is to select an RFSP value that enforces idle mode camping on E-UTRA for a UE acting in a "Voice centric" way, in the case voice over NR is not supported in the specific Registration Area and it contains NR cells.</w:t>
      </w:r>
    </w:p>
    <w:p w14:paraId="17616C7B" w14:textId="77777777" w:rsidR="009073B4" w:rsidRPr="009E0DE1" w:rsidRDefault="009073B4" w:rsidP="009073B4">
      <w:pPr>
        <w:rPr>
          <w:rFonts w:eastAsia="DengXian"/>
        </w:rPr>
      </w:pPr>
      <w:r w:rsidRPr="009E0DE1">
        <w:t xml:space="preserve">The AMF may report </w:t>
      </w:r>
      <w:r w:rsidRPr="009E0DE1">
        <w:rPr>
          <w:rFonts w:eastAsia="DengXian"/>
        </w:rPr>
        <w:t>to the PCF</w:t>
      </w:r>
      <w:r w:rsidRPr="009E0DE1">
        <w:t xml:space="preserve"> the subscribed </w:t>
      </w:r>
      <w:r w:rsidRPr="009E0DE1">
        <w:rPr>
          <w:rFonts w:eastAsia="DengXian"/>
        </w:rPr>
        <w:t>RFSP Index</w:t>
      </w:r>
      <w:r w:rsidRPr="009E0DE1">
        <w:t xml:space="preserve"> received from the UDM</w:t>
      </w:r>
      <w:r w:rsidRPr="009E0DE1">
        <w:rPr>
          <w:rFonts w:eastAsia="DengXian"/>
        </w:rPr>
        <w:t xml:space="preserve"> for further evaluation as described in clause 6.1.2.1 in TS</w:t>
      </w:r>
      <w:r>
        <w:rPr>
          <w:rFonts w:eastAsia="DengXian"/>
        </w:rPr>
        <w:t> </w:t>
      </w:r>
      <w:r w:rsidRPr="009E0DE1">
        <w:rPr>
          <w:rFonts w:eastAsia="DengXian"/>
        </w:rPr>
        <w:t>23.503</w:t>
      </w:r>
      <w:r>
        <w:rPr>
          <w:rFonts w:eastAsia="DengXian"/>
        </w:rPr>
        <w:t> </w:t>
      </w:r>
      <w:r w:rsidRPr="009E0DE1">
        <w:rPr>
          <w:rFonts w:eastAsia="DengXian"/>
        </w:rPr>
        <w:t xml:space="preserve">[45]. When receiving the authorized RFSP Index from the PCF, the AMF shall replace the </w:t>
      </w:r>
      <w:r w:rsidRPr="009E0DE1">
        <w:t xml:space="preserve">subscribed </w:t>
      </w:r>
      <w:r w:rsidRPr="009E0DE1">
        <w:rPr>
          <w:rFonts w:eastAsia="DengXian"/>
        </w:rPr>
        <w:t>RFSP Index with the authorized RFSP Index.</w:t>
      </w:r>
    </w:p>
    <w:p w14:paraId="0F8B6A27" w14:textId="77777777" w:rsidR="009073B4" w:rsidRPr="009E0DE1" w:rsidRDefault="009073B4" w:rsidP="009073B4">
      <w:r w:rsidRPr="009E0DE1">
        <w:t>For roaming subscribers the AMF may choose the RFSP Index in use based on the visited network policy, but can take input from the HPLMN into account (e.g</w:t>
      </w:r>
      <w:r>
        <w:t>.</w:t>
      </w:r>
      <w:r w:rsidRPr="009E0DE1">
        <w:t xml:space="preserve"> an RFSP Index value pre-configured per HPLMN, or a single RFSP Index value to be used for all roamers independent of the HPLMN).</w:t>
      </w:r>
    </w:p>
    <w:p w14:paraId="727407DF" w14:textId="77777777" w:rsidR="009073B4" w:rsidRPr="009E0DE1" w:rsidRDefault="009073B4" w:rsidP="009073B4">
      <w:r w:rsidRPr="009E0DE1">
        <w:t>The RFSP Index in use is also forwarded from source to target RAN node when Xn or N2 is used for intra-NG-RAN handover.</w:t>
      </w:r>
    </w:p>
    <w:p w14:paraId="685EEE92" w14:textId="77777777" w:rsidR="009073B4" w:rsidRPr="009E0DE1" w:rsidRDefault="009073B4" w:rsidP="009073B4">
      <w:pPr>
        <w:rPr>
          <w:lang w:eastAsia="zh-CN"/>
        </w:rPr>
      </w:pPr>
      <w:r w:rsidRPr="009E0DE1">
        <w:t>The AMF stores the subscribed RFSP Index value received and the RFSP Index value in use. During the Registration procedure, the AMF may update the RFSP Index value in use (e.g. the AMF may need to update the RFSP Index value in use if the UE related context information in the AMF has changed). When the RFSP Index value in use is changed, the AMF immediately provides the updated RFSP Index value in use to NG-RAN node by modifying an existing UE context or by establishing a new UE context in RAN or by being configured to include the updated RFSP Index value in use in the NGAP DOWNLINK NAS TRANSPORT message if the user plane establishment is not needed. During inter-AMF mobility procedures, the source AMF forwards both RFSP Index values to the target AMF. The target AMF may replace the received RFSP Index value in use with a new RFSP Index value in use that is based on the operator's policies and the UE related context information available at the target AMF.</w:t>
      </w:r>
    </w:p>
    <w:p w14:paraId="3E940978" w14:textId="05492D95" w:rsidR="007D5FA3" w:rsidRDefault="009073B4" w:rsidP="007D5FA3">
      <w:pPr>
        <w:rPr>
          <w:ins w:id="8" w:author="Editor" w:date="2021-04-01T11:25:00Z"/>
        </w:rPr>
      </w:pPr>
      <w:r w:rsidRPr="009E0DE1">
        <w:t>In order to enable UE idle mode mobility control and priority-based reselection mechanism considering availability of Network Slices at the network and the Network Slices allowed for a UE, an RFSP is derived as described in clause 5.3.4.3, considering also the Allowed NSSAI for the UE.</w:t>
      </w:r>
    </w:p>
    <w:p w14:paraId="6366531E" w14:textId="58F15595" w:rsidR="00CC6988" w:rsidRPr="009E0DE1" w:rsidRDefault="00C55D48" w:rsidP="00C55D48">
      <w:ins w:id="9" w:author="Editor" w:date="2021-04-01T11:25:00Z">
        <w:r>
          <w:t xml:space="preserve">To enable support for Network Slice dependent </w:t>
        </w:r>
        <w:r w:rsidRPr="00000540">
          <w:t>Radio Resource</w:t>
        </w:r>
        <w:r>
          <w:t xml:space="preserve"> usage</w:t>
        </w:r>
        <w:r w:rsidRPr="00A83772">
          <w:t xml:space="preserve"> </w:t>
        </w:r>
        <w:r>
          <w:t>as described in</w:t>
        </w:r>
        <w:r w:rsidRPr="009E08D7">
          <w:t xml:space="preserve"> clause</w:t>
        </w:r>
        <w:r w:rsidRPr="00842024">
          <w:t> </w:t>
        </w:r>
        <w:r w:rsidRPr="00966227">
          <w:rPr>
            <w:highlight w:val="yellow"/>
          </w:rPr>
          <w:t>5.15.x</w:t>
        </w:r>
        <w:r>
          <w:t>, the AMF may send a Target NSSAI to the PCF for retrieving a corresponding RFSP suitable for the Target NSSAI.</w:t>
        </w:r>
      </w:ins>
    </w:p>
    <w:p w14:paraId="68EE933E" w14:textId="77777777" w:rsidR="008B7111" w:rsidRDefault="008B7111" w:rsidP="008B7111">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w:t>
      </w:r>
      <w:r>
        <w:rPr>
          <w:color w:val="FF0000"/>
          <w:sz w:val="28"/>
          <w:szCs w:val="28"/>
        </w:rPr>
        <w:t>S</w:t>
      </w:r>
      <w:r w:rsidRPr="00375C55">
        <w:rPr>
          <w:color w:val="FF0000"/>
          <w:sz w:val="28"/>
          <w:szCs w:val="28"/>
        </w:rPr>
        <w:t xml:space="preserve"> ***************</w:t>
      </w:r>
    </w:p>
    <w:p w14:paraId="4054D68A" w14:textId="77777777" w:rsidR="007942D4" w:rsidRPr="009E0DE1" w:rsidRDefault="007942D4" w:rsidP="007942D4">
      <w:pPr>
        <w:pStyle w:val="Heading5"/>
      </w:pPr>
      <w:bookmarkStart w:id="10" w:name="_Toc20149919"/>
      <w:bookmarkStart w:id="11" w:name="_Toc27846718"/>
      <w:bookmarkStart w:id="12" w:name="_Toc36187849"/>
      <w:bookmarkStart w:id="13" w:name="_Toc45183753"/>
      <w:bookmarkStart w:id="14" w:name="_Toc47342595"/>
      <w:bookmarkStart w:id="15" w:name="_Toc51769296"/>
      <w:bookmarkStart w:id="16" w:name="_Toc68015625"/>
      <w:r w:rsidRPr="009E0DE1">
        <w:t>5.15.5.2.1</w:t>
      </w:r>
      <w:r w:rsidRPr="009E0DE1">
        <w:tab/>
        <w:t>Registration to a set of Network Slices</w:t>
      </w:r>
      <w:bookmarkEnd w:id="10"/>
      <w:bookmarkEnd w:id="11"/>
      <w:bookmarkEnd w:id="12"/>
      <w:bookmarkEnd w:id="13"/>
      <w:bookmarkEnd w:id="14"/>
      <w:bookmarkEnd w:id="15"/>
      <w:bookmarkEnd w:id="16"/>
    </w:p>
    <w:p w14:paraId="11B733B1" w14:textId="77777777" w:rsidR="007942D4" w:rsidRDefault="007942D4" w:rsidP="007942D4">
      <w:r w:rsidRPr="009E0DE1">
        <w:t xml:space="preserve">When a UE registers over an Access Type with a PLMN, if the UE </w:t>
      </w:r>
      <w:r>
        <w:t>has either or both of:</w:t>
      </w:r>
    </w:p>
    <w:p w14:paraId="3C46D2AF" w14:textId="77777777" w:rsidR="007942D4" w:rsidRDefault="007942D4" w:rsidP="007942D4">
      <w:pPr>
        <w:pStyle w:val="B1"/>
      </w:pPr>
      <w:r>
        <w:t>-</w:t>
      </w:r>
      <w:r>
        <w:tab/>
      </w:r>
      <w:r w:rsidRPr="009E0DE1">
        <w:t>a Configured NSSAI for this PLMN</w:t>
      </w:r>
      <w:r>
        <w:t>;</w:t>
      </w:r>
    </w:p>
    <w:p w14:paraId="040D650F" w14:textId="77777777" w:rsidR="007942D4" w:rsidRDefault="007942D4" w:rsidP="007942D4">
      <w:pPr>
        <w:pStyle w:val="B1"/>
      </w:pPr>
      <w:r>
        <w:t>-</w:t>
      </w:r>
      <w:r>
        <w:tab/>
      </w:r>
      <w:r w:rsidRPr="009E0DE1">
        <w:t>an Allowed NSSAI</w:t>
      </w:r>
      <w:r>
        <w:t xml:space="preserve"> for this PLMN and Access Type;</w:t>
      </w:r>
    </w:p>
    <w:p w14:paraId="10EAAFFE" w14:textId="77777777" w:rsidR="007942D4" w:rsidRPr="009E0DE1" w:rsidRDefault="007942D4" w:rsidP="007942D4">
      <w:r w:rsidRPr="009E0DE1">
        <w:lastRenderedPageBreak/>
        <w:t>the UE shall provide to the network</w:t>
      </w:r>
      <w:r>
        <w:t>,</w:t>
      </w:r>
      <w:r w:rsidRPr="009E0DE1">
        <w:t xml:space="preserve"> in AS layer</w:t>
      </w:r>
      <w:r>
        <w:t xml:space="preserve"> under the conditions described in clause 5.15.9</w:t>
      </w:r>
      <w:r w:rsidRPr="009E0DE1">
        <w:t xml:space="preserve"> and </w:t>
      </w:r>
      <w:r>
        <w:t xml:space="preserve">in </w:t>
      </w:r>
      <w:r w:rsidRPr="009E0DE1">
        <w:t>NAS layer</w:t>
      </w:r>
      <w:r>
        <w:t>,</w:t>
      </w:r>
      <w:r w:rsidRPr="009E0DE1">
        <w:t xml:space="preserve"> a Requested NSSAI containing the S-NSSAI(s) corresponding to the</w:t>
      </w:r>
      <w:r>
        <w:t xml:space="preserve"> Network Slice</w:t>
      </w:r>
      <w:r w:rsidRPr="009E0DE1">
        <w:t>(s) to which the UE wishes to register</w:t>
      </w:r>
      <w:r>
        <w:t>, unless they are stored in the UE in the Pending NSSAI</w:t>
      </w:r>
      <w:r w:rsidRPr="009E0DE1">
        <w:t>.</w:t>
      </w:r>
    </w:p>
    <w:p w14:paraId="166E57F3" w14:textId="77777777" w:rsidR="007942D4" w:rsidRPr="009E0DE1" w:rsidRDefault="007942D4" w:rsidP="007942D4">
      <w:r w:rsidRPr="009E0DE1">
        <w:t>The Requested NSSAI shall be one of:</w:t>
      </w:r>
    </w:p>
    <w:p w14:paraId="2230D35B" w14:textId="77777777" w:rsidR="007942D4" w:rsidRDefault="007942D4" w:rsidP="007942D4">
      <w:pPr>
        <w:pStyle w:val="B1"/>
      </w:pPr>
      <w:r>
        <w:t>-</w:t>
      </w:r>
      <w:r>
        <w:tab/>
        <w:t>the Default Configured NSSAI, i.e. if the UE has no Configured NSSAI nor an Allowed NSSAI for the serving PLMN;</w:t>
      </w:r>
    </w:p>
    <w:p w14:paraId="462907E0" w14:textId="77777777" w:rsidR="007942D4" w:rsidRPr="009E0DE1" w:rsidRDefault="007942D4" w:rsidP="007942D4">
      <w:pPr>
        <w:pStyle w:val="B1"/>
      </w:pPr>
      <w:r w:rsidRPr="009E0DE1">
        <w:t>-</w:t>
      </w:r>
      <w:r w:rsidRPr="009E0DE1">
        <w:tab/>
        <w:t>the Configured-NSSAI, or a subset thereof as described below, e.g. if the UE has no Allowed NSSAI for the Access Type for the serving PLMN;</w:t>
      </w:r>
    </w:p>
    <w:p w14:paraId="2F1FF099" w14:textId="77777777" w:rsidR="007942D4" w:rsidRPr="009E0DE1" w:rsidRDefault="007942D4" w:rsidP="007942D4">
      <w:pPr>
        <w:pStyle w:val="B1"/>
      </w:pPr>
      <w:r w:rsidRPr="009E0DE1">
        <w:t>-</w:t>
      </w:r>
      <w:r w:rsidRPr="009E0DE1">
        <w:tab/>
        <w:t>the Allowed-NSSAI for the Access Type over which the Requested NSSAI is sent, or a subset thereof; or</w:t>
      </w:r>
    </w:p>
    <w:p w14:paraId="775DD759" w14:textId="77777777" w:rsidR="007942D4" w:rsidRPr="009E0DE1" w:rsidRDefault="007942D4" w:rsidP="007942D4">
      <w:pPr>
        <w:pStyle w:val="B1"/>
      </w:pPr>
      <w:r w:rsidRPr="009E0DE1">
        <w:t>-</w:t>
      </w:r>
      <w:r w:rsidRPr="009E0DE1">
        <w:tab/>
        <w:t>the Allowed-NSSAI for the Access Type over which the Requested NSSAI is sent, or a subset thereof, plus one or more S-NSSAIs from the Configured-NSSAI not yet in the Allowed NSSAI for the Access Type as described below.</w:t>
      </w:r>
    </w:p>
    <w:p w14:paraId="661B7341" w14:textId="77777777" w:rsidR="007942D4" w:rsidRDefault="007942D4" w:rsidP="007942D4">
      <w:pPr>
        <w:pStyle w:val="NO"/>
      </w:pPr>
      <w:r>
        <w:t>NOTE 1:</w:t>
      </w:r>
      <w:r>
        <w:tab/>
        <w:t>If the UE wishes to register only a subset of the S-NSSAIs from the Configured NSSAI or the Allowed NSSAI, to be able to register with some Network Slices e.g. to establish PDU Sessions for some application(s), and the UE uses the URSP rules (which includes the NSSP) or the UE Local Configuration as defined in clause 6.1.2.2.1 of TS 23.503 [45], then the UE uses applicable the URSP rules or the UE Local Configuration to ensure that the S-NSSAIs included in the Requested NSSAI are not in conflict with the URSP rules or with the UE Local Configuration.</w:t>
      </w:r>
    </w:p>
    <w:p w14:paraId="4621839E" w14:textId="77777777" w:rsidR="007942D4" w:rsidRPr="009E0DE1" w:rsidRDefault="007942D4" w:rsidP="007942D4">
      <w:r w:rsidRPr="009E0DE1">
        <w:t>The subset of S-NSSAIs in the Configured-NSSAI provided in the Requested NSSAI consists of one or more S-NSSAI(s) in the Configured NSSAI applicable to this PLMN,</w:t>
      </w:r>
      <w:r>
        <w:t xml:space="preserve"> if one is present, and</w:t>
      </w:r>
      <w:r w:rsidRPr="009E0DE1">
        <w:t xml:space="preserve"> for which no corresponding S-NSSAI is already present in the Allowed NSSAI for the access type for this PLMN. The UE shall not include in the Requested NSSAI any S-NSSAI that is currently rejected by the network (i.e. rejected in the current registration area or rejected in the PLMN).</w:t>
      </w:r>
      <w:r>
        <w:t xml:space="preserve"> For the registration to a PLMN for which neither a Configured NSSAI applicable to this PLMN or an Allowed NSSAI are present, the S-NSSAIs provided in the Requested NSSAI correspond to the S-NSSAI(s) in the Default Configured NSSAI unless the UE has HPLMN S-NSSAI for established PDU Session(s) in which case the HPLMN S-NSSAI(s) shall be provided in the mapping of Requested NSSAI in the NAS Registration Request message, with no corresponding VPLMN S-NSSAI in the Requested NSSAI.</w:t>
      </w:r>
    </w:p>
    <w:p w14:paraId="0EC319AC" w14:textId="77777777" w:rsidR="007942D4" w:rsidRDefault="007942D4" w:rsidP="007942D4">
      <w:pPr>
        <w:rPr>
          <w:lang w:eastAsia="zh-CN"/>
        </w:rPr>
      </w:pPr>
      <w:r>
        <w:rPr>
          <w:lang w:eastAsia="zh-CN"/>
        </w:rPr>
        <w:t>When a UE registers over an Access Type with a PLMN, the UE shall also indicate in the Registration Request message when the Requested NSSAI is based on the Default Configured NSSAI.</w:t>
      </w:r>
    </w:p>
    <w:p w14:paraId="6DBC83B8" w14:textId="77777777" w:rsidR="007942D4" w:rsidRPr="009E0DE1" w:rsidRDefault="007942D4" w:rsidP="007942D4">
      <w:r w:rsidRPr="009E0DE1">
        <w:rPr>
          <w:lang w:eastAsia="zh-CN"/>
        </w:rPr>
        <w:t xml:space="preserve">The UE shall include the Requested NSSAI in the RRC </w:t>
      </w:r>
      <w:r w:rsidRPr="009E0DE1">
        <w:t>Connection Establishment and in the establishment of the connection to the N3IWF</w:t>
      </w:r>
      <w:r>
        <w:t>/TNGF</w:t>
      </w:r>
      <w:r w:rsidRPr="009E0DE1">
        <w:t xml:space="preserve"> (as applicable) </w:t>
      </w:r>
      <w:r w:rsidRPr="009E0DE1">
        <w:rPr>
          <w:lang w:eastAsia="zh-CN"/>
        </w:rPr>
        <w:t>and in the NAS Registration procedure messages</w:t>
      </w:r>
      <w:r>
        <w:rPr>
          <w:lang w:eastAsia="zh-CN"/>
        </w:rPr>
        <w:t xml:space="preserve"> subject to conditions set out in clause 5.15.9</w:t>
      </w:r>
      <w:r w:rsidRPr="009E0DE1">
        <w:rPr>
          <w:lang w:eastAsia="zh-CN"/>
        </w:rPr>
        <w:t>. However,</w:t>
      </w:r>
      <w:r w:rsidRPr="009E0DE1">
        <w:t xml:space="preserve"> the UE shall not indicate any NSSAI in RRC Connection Establishment or Initial NAS message unless it has</w:t>
      </w:r>
      <w:r>
        <w:t xml:space="preserve"> either</w:t>
      </w:r>
      <w:r w:rsidRPr="009E0DE1">
        <w:t xml:space="preserve"> a Configured NSSAI for the corresponding PLMN</w:t>
      </w:r>
      <w:r>
        <w:t>,</w:t>
      </w:r>
      <w:r w:rsidRPr="009E0DE1">
        <w:t xml:space="preserve"> an Allowed NSSAI for the corresponding PLMN and Access Type</w:t>
      </w:r>
      <w:r>
        <w:t>, or the Default Configured NSSAI</w:t>
      </w:r>
      <w:r w:rsidRPr="009E0DE1">
        <w:t>.</w:t>
      </w:r>
      <w:r>
        <w:t xml:space="preserve"> If the UE has HPLMN S-NSSAI(s) for established PDU Session(s), the HPLMN S-NSSAI(s) shall be provided in the mapping of Requested NSSAI in the NAS Registration Request message, independent of whether the UE has the corresponding VPLMN S-NSSAI.</w:t>
      </w:r>
      <w:r w:rsidRPr="009E0DE1">
        <w:t xml:space="preserve"> The (R)AN shall route the NAS signalling between this UE and</w:t>
      </w:r>
      <w:r w:rsidRPr="009E0DE1" w:rsidDel="00F24BBC">
        <w:t xml:space="preserve"> </w:t>
      </w:r>
      <w:r w:rsidRPr="009E0DE1">
        <w:t>an AMF selected using the Requested NSSAI obtained during RRC Connection Establishment or connection to N3IWF</w:t>
      </w:r>
      <w:r>
        <w:t>/TNGF</w:t>
      </w:r>
      <w:r w:rsidRPr="009E0DE1">
        <w:t xml:space="preserve"> respectively. If the (R)AN is unable to select an AMF based on the Requested NSSAI, it routes the NAS signalling to an AMF from a set of default AMFs. In the NAS signalling</w:t>
      </w:r>
      <w:r>
        <w:t>, if available,</w:t>
      </w:r>
      <w:r w:rsidRPr="009E0DE1">
        <w:t xml:space="preserve"> the </w:t>
      </w:r>
      <w:bookmarkStart w:id="17" w:name="_Hlk499902461"/>
      <w:r w:rsidRPr="009E0DE1">
        <w:t xml:space="preserve">UE provides the mapping of each S-NSSAI of the Requested NSSAI to </w:t>
      </w:r>
      <w:r>
        <w:t xml:space="preserve">a corresponding HPLMN </w:t>
      </w:r>
      <w:r w:rsidRPr="009E0DE1">
        <w:t>S-NSSAI</w:t>
      </w:r>
      <w:bookmarkEnd w:id="17"/>
      <w:r w:rsidRPr="009E0DE1">
        <w:t>.</w:t>
      </w:r>
    </w:p>
    <w:p w14:paraId="7416186F" w14:textId="77777777" w:rsidR="007942D4" w:rsidRPr="009E0DE1" w:rsidRDefault="007942D4" w:rsidP="007942D4">
      <w:pPr>
        <w:rPr>
          <w:lang w:eastAsia="ko-KR"/>
        </w:rPr>
      </w:pPr>
      <w:r w:rsidRPr="009E0DE1">
        <w:t>When a UE registers with a PLMN, if for this PLMN the UE has not included a Requested NSSAI nor a GUAMI while establishing the connection to the (R)AN, the (R)AN shall route all NAS signalling from/to this UE to/from a default AMF. When receiving from the UE a Requested NSSAI and a 5G-S-TMSI or a GUAMI in RRC Connection Establishment or in the establishment of connection to N3IWF</w:t>
      </w:r>
      <w:r>
        <w:t>/TNGF</w:t>
      </w:r>
      <w:r w:rsidRPr="009E0DE1">
        <w:t>, if</w:t>
      </w:r>
      <w:r w:rsidRPr="009E0DE1">
        <w:rPr>
          <w:lang w:eastAsia="ko-KR"/>
        </w:rPr>
        <w:t xml:space="preserve"> the 5G-AN can reach an AMF corresponding to the </w:t>
      </w:r>
      <w:r w:rsidRPr="009E0DE1">
        <w:t>5G-S-TMSI or GUAMI</w:t>
      </w:r>
      <w:r w:rsidRPr="009E0DE1">
        <w:rPr>
          <w:lang w:eastAsia="ko-KR"/>
        </w:rPr>
        <w:t>, then 5G-AN forwards the request to this AMF. Otherwise, the 5G-AN selects a suitable AMF based on the Requested NSSAI provided by the UE and forwards the request to the selected AMF. If the 5G-AN is not able to select an AMF based on the Requested NSSAI, then the request is sent to a default AMF.</w:t>
      </w:r>
    </w:p>
    <w:p w14:paraId="0EB45E6D" w14:textId="77777777" w:rsidR="007942D4" w:rsidRPr="009E0DE1" w:rsidRDefault="007942D4" w:rsidP="007942D4">
      <w:pPr>
        <w:rPr>
          <w:lang w:eastAsia="zh-CN"/>
        </w:rPr>
      </w:pPr>
      <w:r w:rsidRPr="009E0DE1">
        <w:rPr>
          <w:lang w:eastAsia="zh-CN"/>
        </w:rPr>
        <w:t>When the AMF selected by the AN</w:t>
      </w:r>
      <w:r>
        <w:rPr>
          <w:lang w:eastAsia="zh-CN"/>
        </w:rPr>
        <w:t xml:space="preserve"> during Registration Procedure</w:t>
      </w:r>
      <w:r w:rsidRPr="009E0DE1">
        <w:rPr>
          <w:lang w:eastAsia="zh-CN"/>
        </w:rPr>
        <w:t xml:space="preserve"> receives the UE Registration request</w:t>
      </w:r>
      <w:r>
        <w:rPr>
          <w:lang w:eastAsia="zh-CN"/>
        </w:rPr>
        <w:t>, or after an AMF selection by MME (i.e. during EPS to 5GS handover) the AMF receives S-NSSAI(s) from SMF+PGW-C in 5GC</w:t>
      </w:r>
      <w:r w:rsidRPr="009E0DE1">
        <w:rPr>
          <w:lang w:eastAsia="zh-CN"/>
        </w:rPr>
        <w:t>:</w:t>
      </w:r>
    </w:p>
    <w:p w14:paraId="38973811" w14:textId="77777777" w:rsidR="007942D4" w:rsidRPr="009E0DE1" w:rsidRDefault="007942D4" w:rsidP="007942D4">
      <w:pPr>
        <w:pStyle w:val="B1"/>
      </w:pPr>
      <w:r w:rsidRPr="009E0DE1">
        <w:lastRenderedPageBreak/>
        <w:t>-</w:t>
      </w:r>
      <w:r w:rsidRPr="009E0DE1">
        <w:tab/>
        <w:t>As part of the Registration procedure described in TS</w:t>
      </w:r>
      <w:r>
        <w:t> </w:t>
      </w:r>
      <w:r w:rsidRPr="009E0DE1">
        <w:t>23.502</w:t>
      </w:r>
      <w:r>
        <w:t> </w:t>
      </w:r>
      <w:r w:rsidRPr="009E0DE1">
        <w:t>[3], clause 4.2.2.2.2,</w:t>
      </w:r>
      <w:r>
        <w:t xml:space="preserve"> or as part of the EPS to 5GS handover using N26 interface procedure described in clause 4.11.1.2.2 in TS 23.502 [3],</w:t>
      </w:r>
      <w:r w:rsidRPr="009E0DE1">
        <w:t xml:space="preserve"> the AMF may query the UDM to retrieve UE subscription information including the Subscribed S-NSSAIs.</w:t>
      </w:r>
    </w:p>
    <w:p w14:paraId="1C4EAE0F" w14:textId="77777777" w:rsidR="007942D4" w:rsidRPr="009E0DE1" w:rsidRDefault="007942D4" w:rsidP="007942D4">
      <w:pPr>
        <w:pStyle w:val="B1"/>
      </w:pPr>
      <w:r w:rsidRPr="009E0DE1">
        <w:t>-</w:t>
      </w:r>
      <w:r w:rsidRPr="009E0DE1">
        <w:tab/>
        <w:t>The AMF verifies whether the S-NSSAI(s) in the Requested NSSAI</w:t>
      </w:r>
      <w:r>
        <w:t xml:space="preserve"> or the S-NSSAI(s) received from SMF+PGW-C</w:t>
      </w:r>
      <w:r w:rsidRPr="009E0DE1">
        <w:t xml:space="preserve"> are permitted based on the Subscribed S-NSSAIs (to identify the Subscribed S-NSSAIs the AMF may use the mapping to</w:t>
      </w:r>
      <w:bookmarkStart w:id="18" w:name="_Hlk499818528"/>
      <w:r w:rsidRPr="009E0DE1">
        <w:t xml:space="preserve"> HPLMN</w:t>
      </w:r>
      <w:bookmarkEnd w:id="18"/>
      <w:r>
        <w:t xml:space="preserve"> S-NSSAIs</w:t>
      </w:r>
      <w:r w:rsidRPr="009E0DE1">
        <w:t xml:space="preserve"> provided by the UE, in the NAS message, for each S-NSSAI of the Requested NSSAI).</w:t>
      </w:r>
    </w:p>
    <w:p w14:paraId="11782CAD" w14:textId="77777777" w:rsidR="007942D4" w:rsidRPr="009E0DE1" w:rsidRDefault="007942D4" w:rsidP="007942D4">
      <w:pPr>
        <w:pStyle w:val="B1"/>
      </w:pPr>
      <w:r w:rsidRPr="009E0DE1">
        <w:t>-</w:t>
      </w:r>
      <w:r w:rsidRPr="009E0DE1">
        <w:tab/>
        <w:t>When the UE context in the AMF does not yet include an Allowed NSSAI for the corresponding Access Type, the AMF queries the NSSF (see (B) below for subsequent handling), except in the case when, based on configuration in this AMF, the AMF is allowed to determine whether it can serve the UE (see (A) below for subsequent handling). The</w:t>
      </w:r>
      <w:r>
        <w:t xml:space="preserve"> IP</w:t>
      </w:r>
      <w:r w:rsidRPr="009E0DE1">
        <w:t xml:space="preserve"> address</w:t>
      </w:r>
      <w:r>
        <w:t xml:space="preserve"> or FQDN</w:t>
      </w:r>
      <w:r w:rsidRPr="009E0DE1">
        <w:t xml:space="preserve"> of the NSSF is locally configured in the AMF.</w:t>
      </w:r>
    </w:p>
    <w:p w14:paraId="4A56974E" w14:textId="77777777" w:rsidR="007942D4" w:rsidRPr="009E0DE1" w:rsidRDefault="007942D4" w:rsidP="007942D4">
      <w:pPr>
        <w:pStyle w:val="NO"/>
      </w:pPr>
      <w:r w:rsidRPr="009E0DE1">
        <w:rPr>
          <w:lang w:eastAsia="zh-CN"/>
        </w:rPr>
        <w:t>NOTE </w:t>
      </w:r>
      <w:r>
        <w:rPr>
          <w:lang w:eastAsia="zh-CN"/>
        </w:rPr>
        <w:t>2</w:t>
      </w:r>
      <w:r w:rsidRPr="009E0DE1">
        <w:rPr>
          <w:lang w:eastAsia="zh-CN"/>
        </w:rPr>
        <w:t>:</w:t>
      </w:r>
      <w:r w:rsidRPr="009E0DE1">
        <w:rPr>
          <w:lang w:eastAsia="zh-CN"/>
        </w:rPr>
        <w:tab/>
        <w:t>The configuration in the AMF depends on operator's policy.</w:t>
      </w:r>
    </w:p>
    <w:p w14:paraId="76F7567C" w14:textId="77777777" w:rsidR="007942D4" w:rsidRPr="009E0DE1" w:rsidRDefault="007942D4" w:rsidP="007942D4">
      <w:pPr>
        <w:pStyle w:val="B1"/>
      </w:pPr>
      <w:r w:rsidRPr="009E0DE1">
        <w:t>-</w:t>
      </w:r>
      <w:r w:rsidRPr="009E0DE1">
        <w:tab/>
        <w:t>When the UE context in the AMF already includes an Allowed NSSAI for the corresponding Access Type, based on the configuration for this AMF, the AMF may be allowed to determine whether it can serve the UE (see (A) below for subsequent handling).</w:t>
      </w:r>
    </w:p>
    <w:p w14:paraId="09BDDA5F" w14:textId="77777777" w:rsidR="007942D4" w:rsidRDefault="007942D4" w:rsidP="007942D4">
      <w:pPr>
        <w:pStyle w:val="B1"/>
      </w:pPr>
      <w:r>
        <w:t>-</w:t>
      </w:r>
      <w:r>
        <w:tab/>
        <w:t>AMF or NSSF may have previously subscribed to slice load level and/or Observed Service Experience and/or Dispersion Analytics related network data analytics for a Network Slice from NWDAF. If AMF subscribes to analytics, AMF may determine that it cannot serve the UE based on received analytics (see (A) below). If AMF subscribes to Network Slice restriction notification service from NSSF, it may determine that it cannot serve the UE after the restriction notification is received (see (A) below). If AMF does not subscribe to Network Slice restriction notification service from NSSF, NSSF may take the analytics information into account when AMF queries NSSF (see (B) below).</w:t>
      </w:r>
    </w:p>
    <w:p w14:paraId="536F23C9" w14:textId="77777777" w:rsidR="007942D4" w:rsidRPr="009E0DE1" w:rsidRDefault="007942D4" w:rsidP="007942D4">
      <w:pPr>
        <w:pStyle w:val="NO"/>
      </w:pPr>
      <w:r w:rsidRPr="009E0DE1">
        <w:t>NOTE</w:t>
      </w:r>
      <w:r w:rsidRPr="009E0DE1">
        <w:rPr>
          <w:lang w:eastAsia="zh-CN"/>
        </w:rPr>
        <w:t> </w:t>
      </w:r>
      <w:r>
        <w:rPr>
          <w:lang w:eastAsia="zh-CN"/>
        </w:rPr>
        <w:t>3</w:t>
      </w:r>
      <w:r w:rsidRPr="009E0DE1">
        <w:t>:</w:t>
      </w:r>
      <w:r w:rsidRPr="009E0DE1">
        <w:tab/>
      </w:r>
      <w:r w:rsidRPr="009E0DE1">
        <w:rPr>
          <w:lang w:eastAsia="zh-CN"/>
        </w:rPr>
        <w:t>The configuration in the AMF depends on the operator's policy.</w:t>
      </w:r>
    </w:p>
    <w:p w14:paraId="69BCB57A" w14:textId="77777777" w:rsidR="007942D4" w:rsidRPr="009E0DE1" w:rsidRDefault="007942D4" w:rsidP="007942D4">
      <w:r w:rsidRPr="009E0DE1">
        <w:rPr>
          <w:b/>
          <w:lang w:eastAsia="zh-CN"/>
        </w:rPr>
        <w:t>(A)</w:t>
      </w:r>
      <w:r w:rsidRPr="009E0DE1">
        <w:rPr>
          <w:lang w:eastAsia="zh-CN"/>
        </w:rPr>
        <w:t xml:space="preserve"> Depending on fulfilling the configuration as described above, the AMF may be allowed to determine whether it can serve the UE, and </w:t>
      </w:r>
      <w:r w:rsidRPr="009E0DE1">
        <w:t>the following is performed:</w:t>
      </w:r>
    </w:p>
    <w:p w14:paraId="078AF2E6" w14:textId="77777777" w:rsidR="007942D4" w:rsidRDefault="007942D4" w:rsidP="007942D4">
      <w:pPr>
        <w:pStyle w:val="B1"/>
      </w:pPr>
      <w:r>
        <w:t>-</w:t>
      </w:r>
      <w:r>
        <w:tab/>
        <w:t>For the mobility from EPS to 5GS, the AMF first derives the serving PLMN value(s) of S-NSSAI(s) based on the HPLMN S-NSSAI(s) in the mapping of Requested NSSAI (in CM-IDLE state) or the HPLMN S-NSSAI(s) received from SMF+PGW-C (in CM-CONNECTED state). After that the AMF regards the derived value(s) as the Requested NSSAI.</w:t>
      </w:r>
    </w:p>
    <w:p w14:paraId="78951268" w14:textId="77777777" w:rsidR="007942D4" w:rsidRDefault="007942D4" w:rsidP="007942D4">
      <w:pPr>
        <w:pStyle w:val="B1"/>
      </w:pPr>
      <w:r>
        <w:t>-</w:t>
      </w:r>
      <w:r>
        <w:tab/>
        <w:t>For the inter PLMN within 5GC mobility, the new AMF derives the serving PLMN value(s) of S-NSSAI(s) based on the HPLMN S-NSSAI(s) in the mapping of Requested NSSAI. After that the AMF regards the derived value(s) as the Requested NSSAI.</w:t>
      </w:r>
    </w:p>
    <w:p w14:paraId="09F00A1C" w14:textId="77777777" w:rsidR="007942D4" w:rsidRPr="009E0DE1" w:rsidRDefault="007942D4" w:rsidP="007942D4">
      <w:pPr>
        <w:pStyle w:val="B1"/>
      </w:pPr>
      <w:r w:rsidRPr="009E0DE1">
        <w:t>-</w:t>
      </w:r>
      <w:r w:rsidRPr="009E0DE1">
        <w:tab/>
        <w:t>AMF checks whether it can serve all the S-NSSAI(s) from the Requested NSSAI present in the Subscribed S-NSSAIs (potentially using configuration for mapping S-NSSAI values between HPLMN and Serving PLMN), or all the S-NSSAI(s) marked as default in the Subscribed S-NSSAIs in the case that no Requested NSSAI was provided or none of the S-NSSAIs in the Requested NSSAI</w:t>
      </w:r>
      <w:r>
        <w:t xml:space="preserve"> are permitted, i.e. do not match any of</w:t>
      </w:r>
      <w:r w:rsidRPr="009E0DE1">
        <w:t xml:space="preserve"> the Subscribed S-NSSAIs</w:t>
      </w:r>
      <w:r>
        <w:t xml:space="preserve"> or not available at the current UE's Tracking Area</w:t>
      </w:r>
      <w:r w:rsidRPr="009E0DE1">
        <w:t xml:space="preserve"> (see clause 5.15.3).</w:t>
      </w:r>
    </w:p>
    <w:p w14:paraId="58C07E0E" w14:textId="77777777" w:rsidR="007942D4" w:rsidRDefault="007942D4" w:rsidP="007942D4">
      <w:pPr>
        <w:pStyle w:val="B2"/>
      </w:pPr>
      <w:r>
        <w:t>-</w:t>
      </w:r>
      <w:r>
        <w:tab/>
        <w:t>If AMF has subscribed to slice load level and/or Observed Service Experience and/or Dispersion Analytics related network data analytics for a Network Slice from NWDAF, or if AMF had received a Network Slice restriction from NSSF, it may use that information to determine whether the AMF can serve the UE on the S-NSSAI(s) in the Requested NSSAI.</w:t>
      </w:r>
    </w:p>
    <w:p w14:paraId="6BB0CD87" w14:textId="554E09DB" w:rsidR="007942D4" w:rsidRPr="009E0DE1" w:rsidRDefault="007942D4" w:rsidP="007942D4">
      <w:pPr>
        <w:pStyle w:val="B2"/>
      </w:pPr>
      <w:r w:rsidRPr="009E0DE1">
        <w:t>-</w:t>
      </w:r>
      <w:r w:rsidRPr="009E0DE1">
        <w:tab/>
        <w:t>If the AMF can serve the S-NSSAIs in the Requested NSSAI, the AMF remains the serving AMF for the UE. The Allowed NSSAI is then composed of the list of S-NSSAI(s) in the Requested NSSAI permitted based on the Subscribed S-NSSAIs</w:t>
      </w:r>
      <w:r>
        <w:t xml:space="preserve"> and/or the list of S-NSSAI(s) for the Serving PLMN which are mapped to the HPLMN S-NSSAI(s) provided in the mapping of Requested NSSAI permitted based on the Subscribed S-NSSAIs</w:t>
      </w:r>
      <w:r w:rsidRPr="009E0DE1">
        <w:t xml:space="preserve">, or, if </w:t>
      </w:r>
      <w:r>
        <w:t xml:space="preserve">neither </w:t>
      </w:r>
      <w:r w:rsidRPr="009E0DE1">
        <w:t>Requested NSSAI</w:t>
      </w:r>
      <w:r>
        <w:t xml:space="preserve"> nor the mapping of Requested NSSAI</w:t>
      </w:r>
      <w:r w:rsidRPr="009E0DE1">
        <w:t xml:space="preserve"> was provided</w:t>
      </w:r>
      <w:r>
        <w:t xml:space="preserve"> or none of the S-NSSAIs in the Requested NSSAI are permitted</w:t>
      </w:r>
      <w:r w:rsidRPr="009E0DE1">
        <w:t>, all the S-NSSAI(s) marked as default in the Subscribed S-NSSAIs</w:t>
      </w:r>
      <w:r>
        <w:t xml:space="preserve"> and taking also into account the availability of the Network Slice instances as described in clause 5.15.8 that are able to serve the S-NSSAI(s) in the Allowed NSSAI in the current UE's Tracking Areas in addition to any Network Slice instance restriction for the S-NSSAI(s) in the Allowed NSSAI provided by the NSSF</w:t>
      </w:r>
      <w:r w:rsidRPr="009E0DE1">
        <w:t>.</w:t>
      </w:r>
      <w:r w:rsidRPr="009E0DE1">
        <w:rPr>
          <w:lang w:eastAsia="ko-KR"/>
        </w:rPr>
        <w:t xml:space="preserve"> </w:t>
      </w:r>
      <w:ins w:id="19" w:author="Editor" w:date="2021-04-01T11:28:00Z">
        <w:r w:rsidR="004B39AB">
          <w:rPr>
            <w:lang w:eastAsia="ko-KR"/>
          </w:rPr>
          <w:t xml:space="preserve">If at least one S-NSSAI in the Requested NSSAI is not available in the </w:t>
        </w:r>
        <w:r w:rsidR="004B39AB">
          <w:t>current UE's Tracking Area, then step (B) is executed</w:t>
        </w:r>
      </w:ins>
      <w:ins w:id="20" w:author="Editor" w:date="2021-04-01T11:29:00Z">
        <w:r w:rsidR="00BB13EB">
          <w:t>.</w:t>
        </w:r>
      </w:ins>
      <w:ins w:id="21" w:author="Editor" w:date="2021-04-01T11:28:00Z">
        <w:r w:rsidR="004B39AB" w:rsidRPr="009E0DE1">
          <w:t xml:space="preserve"> </w:t>
        </w:r>
      </w:ins>
      <w:ins w:id="22" w:author="Editor" w:date="2021-04-01T11:29:00Z">
        <w:r w:rsidR="00BB13EB">
          <w:t>The AMF</w:t>
        </w:r>
      </w:ins>
      <w:del w:id="23" w:author="Editor" w:date="2021-04-01T11:29:00Z">
        <w:r w:rsidRPr="009E0DE1" w:rsidDel="004833F5">
          <w:delText>It</w:delText>
        </w:r>
      </w:del>
      <w:r w:rsidRPr="009E0DE1">
        <w:t xml:space="preserve"> also determines the mapping if the S-NSSAI(s) included in the </w:t>
      </w:r>
      <w:r w:rsidRPr="009E0DE1">
        <w:rPr>
          <w:lang w:eastAsia="ja-JP"/>
        </w:rPr>
        <w:lastRenderedPageBreak/>
        <w:t xml:space="preserve">Allowed </w:t>
      </w:r>
      <w:r w:rsidRPr="009E0DE1">
        <w:t xml:space="preserve">NSSAI </w:t>
      </w:r>
      <w:r w:rsidRPr="009E0DE1">
        <w:rPr>
          <w:lang w:eastAsia="ja-JP"/>
        </w:rPr>
        <w:t>need</w:t>
      </w:r>
      <w:r w:rsidRPr="009E0DE1">
        <w:t>s</w:t>
      </w:r>
      <w:r w:rsidRPr="009E0DE1">
        <w:rPr>
          <w:lang w:eastAsia="ja-JP"/>
        </w:rPr>
        <w:t xml:space="preserve"> to be mapped to Subscribed S-NSSAI(s) values. If no Requested NSSAI is provided,</w:t>
      </w:r>
      <w:r>
        <w:rPr>
          <w:lang w:eastAsia="ja-JP"/>
        </w:rPr>
        <w:t xml:space="preserve"> or the mapping of the S-NSSAIs in Requested NSSAI to HPLMN S-NSSAIs is incorrect,</w:t>
      </w:r>
      <w:r w:rsidRPr="009E0DE1">
        <w:rPr>
          <w:lang w:eastAsia="ja-JP"/>
        </w:rPr>
        <w:t xml:space="preserve"> or the Requested NSSAI includes an S-NSSAI that is not valid in the Serving PLMN, </w:t>
      </w:r>
      <w:r w:rsidRPr="0047220F">
        <w:t>or the UE indicated that the Requested NSSAI is based on the Default Configured NSSAI</w:t>
      </w:r>
      <w:r w:rsidRPr="0047220F">
        <w:rPr>
          <w:lang w:eastAsia="ja-JP"/>
        </w:rPr>
        <w:t>, the AMF</w:t>
      </w:r>
      <w:r>
        <w:rPr>
          <w:lang w:eastAsia="ja-JP"/>
        </w:rPr>
        <w:t>,</w:t>
      </w:r>
      <w:r w:rsidRPr="009E0DE1">
        <w:rPr>
          <w:lang w:eastAsia="ja-JP"/>
        </w:rPr>
        <w:t xml:space="preserve"> based on the Subscribed S-NSSAI(s) and operator's configuration</w:t>
      </w:r>
      <w:r>
        <w:rPr>
          <w:lang w:eastAsia="ja-JP"/>
        </w:rPr>
        <w:t>,</w:t>
      </w:r>
      <w:r w:rsidRPr="009E0DE1">
        <w:rPr>
          <w:lang w:eastAsia="ja-JP"/>
        </w:rPr>
        <w:t xml:space="preserve"> may also determine the Configured NSSAI for the Serving PLMN and</w:t>
      </w:r>
      <w:r>
        <w:rPr>
          <w:lang w:eastAsia="ja-JP"/>
        </w:rPr>
        <w:t>, if applicable,</w:t>
      </w:r>
      <w:r w:rsidRPr="009E0DE1">
        <w:rPr>
          <w:lang w:eastAsia="ja-JP"/>
        </w:rPr>
        <w:t xml:space="preserve"> the associated mapping of the Configured NSSAI to HPLMN</w:t>
      </w:r>
      <w:r>
        <w:rPr>
          <w:lang w:eastAsia="ja-JP"/>
        </w:rPr>
        <w:t xml:space="preserve"> S-NSSAIs</w:t>
      </w:r>
      <w:r w:rsidRPr="009E0DE1">
        <w:rPr>
          <w:lang w:eastAsia="ja-JP"/>
        </w:rPr>
        <w:t>, so these can be configured in the UE. Then Step (C) is executed.</w:t>
      </w:r>
    </w:p>
    <w:p w14:paraId="78C9AA34" w14:textId="77777777" w:rsidR="007942D4" w:rsidRPr="009E0DE1" w:rsidRDefault="007942D4" w:rsidP="007942D4">
      <w:pPr>
        <w:pStyle w:val="B2"/>
      </w:pPr>
      <w:r w:rsidRPr="009E0DE1">
        <w:t>-</w:t>
      </w:r>
      <w:r w:rsidRPr="009E0DE1">
        <w:tab/>
        <w:t>Else, the AMF queries the NSSF (see (B) below).</w:t>
      </w:r>
    </w:p>
    <w:p w14:paraId="6B9377F6" w14:textId="77777777" w:rsidR="007942D4" w:rsidRPr="009E0DE1" w:rsidRDefault="007942D4" w:rsidP="007942D4">
      <w:pPr>
        <w:rPr>
          <w:lang w:eastAsia="zh-CN"/>
        </w:rPr>
      </w:pPr>
      <w:r w:rsidRPr="009E0DE1">
        <w:rPr>
          <w:b/>
          <w:lang w:eastAsia="zh-CN"/>
        </w:rPr>
        <w:t>(B)</w:t>
      </w:r>
      <w:r w:rsidRPr="009E0DE1">
        <w:rPr>
          <w:lang w:eastAsia="zh-CN"/>
        </w:rPr>
        <w:t xml:space="preserve"> When required as described above, the AMF needs to query the NSSF, and the following is performed:</w:t>
      </w:r>
    </w:p>
    <w:p w14:paraId="136E07F0" w14:textId="51039BA0" w:rsidR="007942D4" w:rsidRPr="009E0DE1" w:rsidRDefault="007942D4" w:rsidP="007942D4">
      <w:pPr>
        <w:pStyle w:val="B1"/>
      </w:pPr>
      <w:r w:rsidRPr="009E0DE1">
        <w:t>-</w:t>
      </w:r>
      <w:r w:rsidRPr="009E0DE1">
        <w:tab/>
        <w:t>The AMF queries the NSSF, with Requested NSSAI</w:t>
      </w:r>
      <w:r>
        <w:t xml:space="preserve"> (excluding S-NSSAIs subject to NSSA</w:t>
      </w:r>
      <w:ins w:id="24" w:author="Editor" w:date="2021-04-01T11:30:00Z">
        <w:r w:rsidR="0046551C">
          <w:t>A</w:t>
        </w:r>
      </w:ins>
      <w:r>
        <w:t xml:space="preserve"> which are in "Pending" state and are not yet in the Allowed NSSAI, if any)</w:t>
      </w:r>
      <w:r w:rsidRPr="0047220F">
        <w:t>, Default Configured NSSAI Indication</w:t>
      </w:r>
      <w:r w:rsidRPr="009E0DE1">
        <w:t>, mapping of Requested NSSAI to HPLMN</w:t>
      </w:r>
      <w:r>
        <w:t xml:space="preserve"> S-NSSAIs</w:t>
      </w:r>
      <w:r w:rsidRPr="009E0DE1">
        <w:t>, the Subscribed S-NSSAIs (with an indication if marked as default S-NSSAI), any Allowed NSSAI it might have for the other Access Type (including its mapping to HPLMN</w:t>
      </w:r>
      <w:r>
        <w:t xml:space="preserve"> S-NSSAIs</w:t>
      </w:r>
      <w:r w:rsidRPr="009E0DE1">
        <w:t>), PLMN ID of the SUPI and UE's current Tracking Area.</w:t>
      </w:r>
    </w:p>
    <w:p w14:paraId="7F33477E" w14:textId="77777777" w:rsidR="007942D4" w:rsidRPr="009E0DE1" w:rsidRDefault="007942D4" w:rsidP="007942D4">
      <w:pPr>
        <w:pStyle w:val="B1"/>
      </w:pPr>
      <w:r w:rsidRPr="009E0DE1">
        <w:t>-</w:t>
      </w:r>
      <w:r w:rsidRPr="009E0DE1">
        <w:tab/>
        <w:t xml:space="preserve">Based on this information, local configuration, and other locally available information including RAN capabilities in the current Tracking Area for the UE or load level information for a </w:t>
      </w:r>
      <w:r>
        <w:t>N</w:t>
      </w:r>
      <w:r w:rsidRPr="009E0DE1">
        <w:t xml:space="preserve">etwork </w:t>
      </w:r>
      <w:r>
        <w:t>S</w:t>
      </w:r>
      <w:r w:rsidRPr="009E0DE1">
        <w:t>lice instance provided by the NWDAF, the NSSF does the following:</w:t>
      </w:r>
    </w:p>
    <w:p w14:paraId="6D4AADA6" w14:textId="77777777" w:rsidR="007942D4" w:rsidRPr="009E0DE1" w:rsidRDefault="007942D4" w:rsidP="007942D4">
      <w:pPr>
        <w:pStyle w:val="B2"/>
      </w:pPr>
      <w:r w:rsidRPr="009E0DE1">
        <w:t>-</w:t>
      </w:r>
      <w:r w:rsidRPr="009E0DE1">
        <w:tab/>
        <w:t>It verifies which S-NSSAI(s) in the Requested NSSAI are permitted based on comparing the Subscribed S-NSSAIs with the S-NSSAIs in the mapping of Requested NSSAI to HPLMN</w:t>
      </w:r>
      <w:r>
        <w:t xml:space="preserve"> S-NSSAIs</w:t>
      </w:r>
      <w:r w:rsidRPr="009E0DE1">
        <w:t>. It considers the S-NSSAI(s) marked as default in the Subscribed S-NSSAIs in the case that</w:t>
      </w:r>
      <w:r>
        <w:t xml:space="preserve"> no Requested NSSAI was provided or</w:t>
      </w:r>
      <w:r w:rsidRPr="009E0DE1">
        <w:t xml:space="preserve"> no S-NSSAI from the Requested NSSAI are</w:t>
      </w:r>
      <w:r>
        <w:t xml:space="preserve"> permitted i.e. are not</w:t>
      </w:r>
      <w:r w:rsidRPr="009E0DE1">
        <w:t xml:space="preserve"> present in the Subscribed S-NSSAIs</w:t>
      </w:r>
      <w:r>
        <w:t xml:space="preserve"> or not available e.g. at the current UE's Tracking Area</w:t>
      </w:r>
      <w:r w:rsidRPr="009E0DE1">
        <w:t>.</w:t>
      </w:r>
    </w:p>
    <w:p w14:paraId="64F4A354" w14:textId="77777777" w:rsidR="007942D4" w:rsidRDefault="007942D4" w:rsidP="007942D4">
      <w:pPr>
        <w:pStyle w:val="B2"/>
      </w:pPr>
      <w:r>
        <w:t>-</w:t>
      </w:r>
      <w:r>
        <w:tab/>
        <w:t>If AMF has not subscribed to Network Slice instance restriction service from NSSF and NSSF has subscribed to slice load level and/or Observed Service Experience and/or Dispersion Analytics related network data analytics for a Network Slice from NWDAF, NSSF may use the analytics information for the determination of the (Network Slice instance(s) and the) list of S-NSSAI(s) in the Allowed NSSAI(s) to serve the UE.</w:t>
      </w:r>
    </w:p>
    <w:p w14:paraId="182AA842" w14:textId="77777777" w:rsidR="007942D4" w:rsidRPr="009E0DE1" w:rsidRDefault="007942D4" w:rsidP="007942D4">
      <w:pPr>
        <w:pStyle w:val="B2"/>
      </w:pPr>
      <w:r w:rsidRPr="009E0DE1">
        <w:t>-</w:t>
      </w:r>
      <w:r w:rsidRPr="009E0DE1">
        <w:tab/>
        <w:t>It selects the Network Slice instance(s) to serve the UE. When multiple Network Slice instances in the UE's Tracking Area are able to serve a given S-NSSAI, based on operator's configuration, the NSSF may select one of them to serve the UE, or the NSSF may defer the selection of the Network Slice instance until a NF/service within the Network Slice instance needs to be selected.</w:t>
      </w:r>
    </w:p>
    <w:p w14:paraId="37859E2E" w14:textId="77777777" w:rsidR="007942D4" w:rsidRPr="009E0DE1" w:rsidRDefault="007942D4" w:rsidP="007942D4">
      <w:pPr>
        <w:pStyle w:val="B2"/>
      </w:pPr>
      <w:r w:rsidRPr="009E0DE1">
        <w:t>-</w:t>
      </w:r>
      <w:r w:rsidRPr="009E0DE1">
        <w:tab/>
        <w:t>It determines the target AMF Set to be used to serve the UE, or, based on configuration, the list of candidate AMF(s), possibly after querying the NRF.</w:t>
      </w:r>
    </w:p>
    <w:p w14:paraId="1C121903" w14:textId="77777777" w:rsidR="007942D4" w:rsidRPr="00842024" w:rsidRDefault="007942D4" w:rsidP="007942D4">
      <w:pPr>
        <w:pStyle w:val="NO"/>
      </w:pPr>
      <w:r w:rsidRPr="00842024">
        <w:t>NOTE </w:t>
      </w:r>
      <w:r>
        <w:t>4</w:t>
      </w:r>
      <w:r w:rsidRPr="00842024">
        <w:t>:</w:t>
      </w:r>
      <w:r w:rsidRPr="00842024">
        <w:tab/>
        <w:t>If the target AMF(s) returned from the NSSF is the list of candidate AMF(s), the Registration Request message can only be redirected via the direct signalling between the initial AMF and the selected target AMF as described in clause </w:t>
      </w:r>
      <w:r>
        <w:t>5.</w:t>
      </w:r>
      <w:r w:rsidRPr="00842024">
        <w:t>15.5.2.3.</w:t>
      </w:r>
    </w:p>
    <w:p w14:paraId="7D565ACF" w14:textId="77777777" w:rsidR="007942D4" w:rsidRPr="009E0DE1" w:rsidRDefault="007942D4" w:rsidP="007942D4">
      <w:pPr>
        <w:pStyle w:val="B2"/>
      </w:pPr>
      <w:r w:rsidRPr="009E0DE1">
        <w:t>-</w:t>
      </w:r>
      <w:r w:rsidRPr="009E0DE1">
        <w:tab/>
        <w:t>It determines the Allowed NSSAI(s) for the applicable Access Type,</w:t>
      </w:r>
      <w:r>
        <w:t xml:space="preserve">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w:t>
      </w:r>
      <w:r w:rsidRPr="009E0DE1">
        <w:t xml:space="preserve"> taking also into account the availability of the Network Slice instances as described in clause 5.15.8 that are able to serve the S-NSSAI(s) in the Allowed NSSAI in the current UE's Tracking Areas.</w:t>
      </w:r>
    </w:p>
    <w:p w14:paraId="74E6A56A" w14:textId="77777777" w:rsidR="007942D4" w:rsidRPr="009E0DE1" w:rsidRDefault="007942D4" w:rsidP="007942D4">
      <w:pPr>
        <w:pStyle w:val="B2"/>
      </w:pPr>
      <w:r w:rsidRPr="009E0DE1">
        <w:rPr>
          <w:lang w:eastAsia="ko-KR"/>
        </w:rPr>
        <w:t>-</w:t>
      </w:r>
      <w:r w:rsidRPr="009E0DE1">
        <w:rPr>
          <w:lang w:eastAsia="ko-KR"/>
        </w:rPr>
        <w:tab/>
      </w:r>
      <w:r w:rsidRPr="009E0DE1">
        <w:t>It also determines the mapping of each S-NSSAI of the Allowed NSSAI(s) to the Subscribed S-</w:t>
      </w:r>
      <w:r w:rsidRPr="00E20256">
        <w:t>NSSAIs</w:t>
      </w:r>
      <w:r w:rsidRPr="009E0DE1">
        <w:t xml:space="preserve"> if necessary</w:t>
      </w:r>
      <w:r w:rsidRPr="009E0DE1">
        <w:rPr>
          <w:lang w:eastAsia="ja-JP"/>
        </w:rPr>
        <w:t>.</w:t>
      </w:r>
    </w:p>
    <w:p w14:paraId="4F64DB34" w14:textId="77777777" w:rsidR="007942D4" w:rsidRPr="009E0DE1" w:rsidRDefault="007942D4" w:rsidP="007942D4">
      <w:pPr>
        <w:pStyle w:val="B2"/>
      </w:pPr>
      <w:r w:rsidRPr="009E0DE1">
        <w:t>-</w:t>
      </w:r>
      <w:r w:rsidRPr="009E0DE1">
        <w:tab/>
        <w:t>Based on operator configuration, the NSSF may determine the NRF(s) to be used to select NFs/services within the selected Network Slice instance(s).</w:t>
      </w:r>
    </w:p>
    <w:p w14:paraId="6B3A31EE" w14:textId="77777777" w:rsidR="007942D4" w:rsidRPr="009E0DE1" w:rsidRDefault="007942D4" w:rsidP="007942D4">
      <w:pPr>
        <w:pStyle w:val="B2"/>
      </w:pPr>
      <w:r w:rsidRPr="009E0DE1">
        <w:t>-</w:t>
      </w:r>
      <w:r w:rsidRPr="009E0DE1">
        <w:tab/>
        <w:t>Additional processing to determine the Allowed NSSAI(s) in roaming scenarios</w:t>
      </w:r>
      <w:r w:rsidRPr="009E0DE1">
        <w:rPr>
          <w:lang w:eastAsia="ko-KR"/>
        </w:rPr>
        <w:t xml:space="preserve"> </w:t>
      </w:r>
      <w:bookmarkStart w:id="25" w:name="_Hlk497413872"/>
      <w:r w:rsidRPr="009E0DE1">
        <w:rPr>
          <w:lang w:eastAsia="ko-KR"/>
        </w:rPr>
        <w:t>and the mapping to the Subscribed S-NSSAIs</w:t>
      </w:r>
      <w:bookmarkEnd w:id="25"/>
      <w:r w:rsidRPr="009E0DE1">
        <w:t>, as described in clause 5.15.6.</w:t>
      </w:r>
    </w:p>
    <w:p w14:paraId="329A61B6" w14:textId="52E4533A" w:rsidR="007942D4" w:rsidRDefault="007942D4" w:rsidP="007942D4">
      <w:pPr>
        <w:pStyle w:val="B2"/>
        <w:rPr>
          <w:ins w:id="26" w:author="Editor" w:date="2021-04-01T11:30:00Z"/>
        </w:rPr>
      </w:pPr>
      <w:r w:rsidRPr="009E0DE1">
        <w:t>-</w:t>
      </w:r>
      <w:r w:rsidRPr="009E0DE1">
        <w:tab/>
        <w:t>If no Requested NSSAI is provided or the Requested NSSAI includes an S-NSSAI that is not valid in the Serving PLMN</w:t>
      </w:r>
      <w:r>
        <w:t>, or the mapping of the S-NSSAIs in Requested NSSAI to HPLMN S-NSSAIs is incorrect,</w:t>
      </w:r>
      <w:r w:rsidRPr="0047220F">
        <w:t xml:space="preserve"> or </w:t>
      </w:r>
      <w:r w:rsidRPr="0047220F">
        <w:lastRenderedPageBreak/>
        <w:t>the Default Configured NSSAI</w:t>
      </w:r>
      <w:r>
        <w:t xml:space="preserve"> </w:t>
      </w:r>
      <w:r w:rsidRPr="0047220F">
        <w:t>Indication is received from AMF</w:t>
      </w:r>
      <w:r w:rsidRPr="009E0DE1">
        <w:t>, the NSSF based on the Subscribed S-NSSAI(s) and operator configuration may</w:t>
      </w:r>
      <w:r>
        <w:t xml:space="preserve"> also determine</w:t>
      </w:r>
      <w:r w:rsidRPr="009E0DE1">
        <w:t xml:space="preserve"> the Configured NSSAI for the Serving PLMN and</w:t>
      </w:r>
      <w:r>
        <w:t>, if applicable,</w:t>
      </w:r>
      <w:r w:rsidRPr="009E0DE1">
        <w:t xml:space="preserve"> the associated mapping of the Configured NSSAI to HPLMN</w:t>
      </w:r>
      <w:r>
        <w:t xml:space="preserve"> S-NSSAIs</w:t>
      </w:r>
      <w:r w:rsidRPr="009E0DE1">
        <w:t>, so these can be configured in the UE.</w:t>
      </w:r>
    </w:p>
    <w:p w14:paraId="1C59B9C8" w14:textId="4E84A84E" w:rsidR="001176D2" w:rsidRPr="009E0DE1" w:rsidRDefault="001176D2" w:rsidP="001176D2">
      <w:pPr>
        <w:pStyle w:val="B2"/>
      </w:pPr>
      <w:ins w:id="27" w:author="Editor" w:date="2021-04-01T11:30:00Z">
        <w:r>
          <w:t>-</w:t>
        </w:r>
        <w:r>
          <w:tab/>
          <w:t xml:space="preserve">If at least </w:t>
        </w:r>
        <w:r w:rsidRPr="00DF47D7">
          <w:t>one S-NSSAI in the Requested NSSAI is not available in the current UE's Tracking Area</w:t>
        </w:r>
        <w:r>
          <w:t xml:space="preserve">, the NSSF may provide a Target </w:t>
        </w:r>
      </w:ins>
      <w:ins w:id="28" w:author="Editor" w:date="2021-04-01T11:31:00Z">
        <w:r>
          <w:t>NSSAI</w:t>
        </w:r>
      </w:ins>
      <w:ins w:id="29" w:author="Editor" w:date="2021-04-01T11:30:00Z">
        <w:r w:rsidRPr="008A695B">
          <w:t xml:space="preserve"> </w:t>
        </w:r>
        <w:r>
          <w:t xml:space="preserve">for the purpose of </w:t>
        </w:r>
        <w:r w:rsidRPr="000E325F">
          <w:t>allow</w:t>
        </w:r>
        <w:r>
          <w:t xml:space="preserve">ing the NG-RAN </w:t>
        </w:r>
        <w:r w:rsidRPr="000E325F">
          <w:t xml:space="preserve">to redirect the UE to a cell </w:t>
        </w:r>
      </w:ins>
      <w:ins w:id="30" w:author="Editor" w:date="2021-04-01T11:31:00Z">
        <w:r w:rsidR="0090221D">
          <w:t xml:space="preserve">of a TA </w:t>
        </w:r>
      </w:ins>
      <w:ins w:id="31" w:author="Editor" w:date="2021-04-01T11:30:00Z">
        <w:r w:rsidRPr="000E325F">
          <w:t xml:space="preserve">supporting network slices not available in </w:t>
        </w:r>
        <w:r>
          <w:t>the</w:t>
        </w:r>
        <w:r w:rsidRPr="000E325F">
          <w:t xml:space="preserve"> current </w:t>
        </w:r>
        <w:r>
          <w:t>TA as described in</w:t>
        </w:r>
        <w:r w:rsidRPr="009E08D7">
          <w:t xml:space="preserve"> clause</w:t>
        </w:r>
        <w:r w:rsidRPr="00842024">
          <w:t> </w:t>
        </w:r>
        <w:r w:rsidRPr="0087563B">
          <w:rPr>
            <w:highlight w:val="yellow"/>
            <w:rPrChange w:id="32" w:author="Ericsson" w:date="2021-03-26T07:13:00Z">
              <w:rPr/>
            </w:rPrChange>
          </w:rPr>
          <w:t>5.15.x</w:t>
        </w:r>
        <w:r>
          <w:t>.</w:t>
        </w:r>
      </w:ins>
    </w:p>
    <w:p w14:paraId="67A34C78" w14:textId="0304C080" w:rsidR="007942D4" w:rsidRPr="009E0DE1" w:rsidRDefault="007942D4" w:rsidP="007942D4">
      <w:pPr>
        <w:pStyle w:val="B1"/>
      </w:pPr>
      <w:r w:rsidRPr="009E0DE1">
        <w:t>-</w:t>
      </w:r>
      <w:r w:rsidRPr="009E0DE1">
        <w:tab/>
        <w:t>The NSSF returns to the current AMF the Allowed NSSAI</w:t>
      </w:r>
      <w:bookmarkStart w:id="33" w:name="_Hlk497413897"/>
      <w:r w:rsidRPr="009E0DE1">
        <w:t xml:space="preserve"> for the applicable Access Type</w:t>
      </w:r>
      <w:r w:rsidRPr="009E0DE1">
        <w:rPr>
          <w:lang w:eastAsia="ko-KR"/>
        </w:rPr>
        <w:t>, the mapping of each S-NSSAI of the Allowed NSSAI to the Subscribed S-NSSAIs if determined</w:t>
      </w:r>
      <w:bookmarkEnd w:id="33"/>
      <w:r w:rsidRPr="009E0DE1">
        <w:t xml:space="preserve"> and the target AMF Set, or, based on configuration, the list of candidate AMF(s). The NSSF may return the NRF(s) to be used to select NFs/services within the selected Network Slice instance(s), and the NRF to be used to determine the list of candidate AMF(s) from the AMF Set. The NSSF may return NSI ID(s) to be associated to the Network Slice instance(s) corresponding to certain S-NSSAIs. NSSF may return the rejected S-NSSAI(s) as described in clause </w:t>
      </w:r>
      <w:r w:rsidRPr="009E0DE1">
        <w:rPr>
          <w:lang w:eastAsia="zh-CN"/>
        </w:rPr>
        <w:t>5.15.4.1</w:t>
      </w:r>
      <w:r w:rsidRPr="009E0DE1">
        <w:t>. The NSSF may return the Configured NSSAI for the Serving PLMN and the associated mapping of the Configured NSSAI to HPLMN</w:t>
      </w:r>
      <w:r>
        <w:t xml:space="preserve"> S-NSSAIs</w:t>
      </w:r>
      <w:r w:rsidRPr="009E0DE1">
        <w:t>.</w:t>
      </w:r>
      <w:ins w:id="34" w:author="Editor" w:date="2021-04-01T11:31:00Z">
        <w:r w:rsidR="00842186">
          <w:t xml:space="preserve"> </w:t>
        </w:r>
        <w:r w:rsidR="00842186" w:rsidRPr="009E0DE1">
          <w:t>The NSSF may return</w:t>
        </w:r>
        <w:r w:rsidR="00842186">
          <w:t xml:space="preserve"> Target NSSAI as described in</w:t>
        </w:r>
        <w:r w:rsidR="00842186" w:rsidRPr="009E08D7">
          <w:t xml:space="preserve"> clause</w:t>
        </w:r>
        <w:r w:rsidR="00842186" w:rsidRPr="00842024">
          <w:t> </w:t>
        </w:r>
        <w:r w:rsidR="00842186" w:rsidRPr="00031911">
          <w:rPr>
            <w:highlight w:val="yellow"/>
            <w:rPrChange w:id="35" w:author="Editor" w:date="2021-04-01T11:32:00Z">
              <w:rPr/>
            </w:rPrChange>
          </w:rPr>
          <w:t>5.15.</w:t>
        </w:r>
      </w:ins>
      <w:ins w:id="36" w:author="Editor" w:date="2021-04-01T11:32:00Z">
        <w:r w:rsidR="00031911" w:rsidRPr="00031911">
          <w:rPr>
            <w:highlight w:val="yellow"/>
            <w:rPrChange w:id="37" w:author="Editor" w:date="2021-04-01T11:32:00Z">
              <w:rPr/>
            </w:rPrChange>
          </w:rPr>
          <w:t>x</w:t>
        </w:r>
      </w:ins>
      <w:ins w:id="38" w:author="Editor" w:date="2021-04-01T11:31:00Z">
        <w:r w:rsidR="00842186">
          <w:t>.</w:t>
        </w:r>
      </w:ins>
    </w:p>
    <w:p w14:paraId="7EB99120" w14:textId="77777777" w:rsidR="007942D4" w:rsidRPr="009E0DE1" w:rsidRDefault="007942D4" w:rsidP="007942D4">
      <w:pPr>
        <w:pStyle w:val="B1"/>
      </w:pPr>
      <w:r w:rsidRPr="009E0DE1" w:rsidDel="002D19E7">
        <w:t xml:space="preserve"> </w:t>
      </w:r>
      <w:r w:rsidRPr="009E0DE1">
        <w:t>-</w:t>
      </w:r>
      <w:r w:rsidRPr="009E0DE1">
        <w:tab/>
        <w:t>Depending on the available information and based on configuration, the AMF may query the appropriate NRF (e.g. locally pre-configured or provided by the NSSF) with the target AMF Set. The NRF returns a list of candidate AMFs.</w:t>
      </w:r>
    </w:p>
    <w:p w14:paraId="30016A4B" w14:textId="77777777" w:rsidR="007942D4" w:rsidRPr="009E0DE1" w:rsidRDefault="007942D4" w:rsidP="007942D4">
      <w:pPr>
        <w:pStyle w:val="B1"/>
      </w:pPr>
      <w:r w:rsidRPr="009E0DE1">
        <w:t>-</w:t>
      </w:r>
      <w:r w:rsidRPr="009E0DE1">
        <w:tab/>
        <w:t>If</w:t>
      </w:r>
      <w:r>
        <w:t xml:space="preserve"> AMF Re-allocation</w:t>
      </w:r>
      <w:r w:rsidRPr="009E0DE1">
        <w:t xml:space="preserve"> is necessary, the current AMF reroutes the Registration Request</w:t>
      </w:r>
      <w:r>
        <w:t xml:space="preserve"> or forwards the UE context</w:t>
      </w:r>
      <w:r w:rsidRPr="009E0DE1">
        <w:t xml:space="preserve"> to a target serving AMF as described in clause 5.15.5.2.3.</w:t>
      </w:r>
    </w:p>
    <w:p w14:paraId="415787DA" w14:textId="77777777" w:rsidR="007942D4" w:rsidRPr="009E0DE1" w:rsidRDefault="007942D4" w:rsidP="007942D4">
      <w:pPr>
        <w:pStyle w:val="B1"/>
      </w:pPr>
      <w:r w:rsidRPr="009E0DE1">
        <w:t>-</w:t>
      </w:r>
      <w:r w:rsidRPr="009E0DE1">
        <w:tab/>
        <w:t>Step (C) is executed.</w:t>
      </w:r>
    </w:p>
    <w:p w14:paraId="56039068" w14:textId="77777777" w:rsidR="007942D4" w:rsidRPr="009E0DE1" w:rsidRDefault="007942D4" w:rsidP="007942D4">
      <w:r w:rsidRPr="009E0DE1">
        <w:rPr>
          <w:b/>
          <w:bCs/>
        </w:rPr>
        <w:t xml:space="preserve">(C) </w:t>
      </w:r>
      <w:r w:rsidRPr="009E0DE1">
        <w:t>The serving AMF shall determine a Registration Area such that all S-NSSAIs of the Allowed NSSAI for this Registration Area are available in all Tracking Areas of the Registration Area (and also considering other aspects as described in clause 5.3.2.3) and then return to the UE this Allowed NSSAI</w:t>
      </w:r>
      <w:r w:rsidRPr="009E0DE1">
        <w:rPr>
          <w:lang w:eastAsia="ko-KR"/>
        </w:rPr>
        <w:t xml:space="preserve"> </w:t>
      </w:r>
      <w:bookmarkStart w:id="39" w:name="_Hlk497413914"/>
      <w:r w:rsidRPr="009E0DE1">
        <w:rPr>
          <w:lang w:eastAsia="ko-KR"/>
        </w:rPr>
        <w:t>and the mapping of the Allowed NSSAI to the Subscribed S-NSSAIs if provided</w:t>
      </w:r>
      <w:bookmarkEnd w:id="39"/>
      <w:r w:rsidRPr="009E0DE1">
        <w:t>. The AMF may return the rejected S-NSSAI(s) as described in clause </w:t>
      </w:r>
      <w:r w:rsidRPr="009E0DE1">
        <w:rPr>
          <w:lang w:eastAsia="zh-CN"/>
        </w:rPr>
        <w:t>5.15.4.1</w:t>
      </w:r>
      <w:r w:rsidRPr="009E0DE1">
        <w:t>.</w:t>
      </w:r>
    </w:p>
    <w:p w14:paraId="61C7DA4B" w14:textId="77777777" w:rsidR="007942D4" w:rsidRDefault="007942D4" w:rsidP="007942D4">
      <w:pPr>
        <w:pStyle w:val="NO"/>
      </w:pPr>
      <w:r>
        <w:t>NOTE 5:</w:t>
      </w:r>
      <w:r>
        <w:tab/>
        <w:t>The S-NSSAIs in the Allowed NSSAI for Non-3GPP access are available homogeneously in the PLMN for the N3IWF case. For other types of Non 3GPP access the S-NSSAIs in the Allowed NSSAI for Non-3GPP access can be not available homogeneously all over the PLMN, for example different W-AGFs can support different TAIs that support different network slices.</w:t>
      </w:r>
    </w:p>
    <w:p w14:paraId="4B0E5A65" w14:textId="77777777" w:rsidR="007942D4" w:rsidRPr="009E0DE1" w:rsidRDefault="007942D4" w:rsidP="007942D4">
      <w:r w:rsidRPr="009E0DE1">
        <w:t>When</w:t>
      </w:r>
      <w:r>
        <w:t xml:space="preserve"> either</w:t>
      </w:r>
      <w:r w:rsidRPr="009E0DE1">
        <w:t xml:space="preserve"> no Requested NSSAI was included, or the mapping of the S-NSSAIs in Requested NSSAI to HPLMN</w:t>
      </w:r>
      <w:r>
        <w:t xml:space="preserve"> S-NSSAIs</w:t>
      </w:r>
      <w:r w:rsidRPr="009E0DE1">
        <w:t xml:space="preserve"> is incorrect, or</w:t>
      </w:r>
      <w:r>
        <w:t xml:space="preserve"> a Requested NSSAI is not considered valid in the PLMN and as such at least one</w:t>
      </w:r>
      <w:r w:rsidRPr="009E0DE1">
        <w:t xml:space="preserve"> S-NSSAI</w:t>
      </w:r>
      <w:r>
        <w:t xml:space="preserve"> in the Requested NSSAI</w:t>
      </w:r>
      <w:r w:rsidRPr="009E0DE1">
        <w:t xml:space="preserve"> was rejected</w:t>
      </w:r>
      <w:r>
        <w:t xml:space="preserve"> as not usable by the UE</w:t>
      </w:r>
      <w:r w:rsidRPr="009E0DE1">
        <w:t xml:space="preserve"> in the PLMN,</w:t>
      </w:r>
      <w:r>
        <w:t xml:space="preserve"> or the UE indicated that the Requested NSSAI is based on the Default Configured NSSAI,</w:t>
      </w:r>
      <w:r w:rsidRPr="009E0DE1">
        <w:t xml:space="preserve"> the AMF may update the UE slice configuration information for the PLMN as described in clause 5.15.4.2.</w:t>
      </w:r>
    </w:p>
    <w:p w14:paraId="00AEA4CB" w14:textId="77777777" w:rsidR="007942D4" w:rsidRDefault="007942D4" w:rsidP="007942D4">
      <w:r>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could be added as described in step (A), the AMF shall reject the UE Registration and shall include in the rejection message the list of Rejected S-NSSAIs, each of them with the appropriate rejection cause value.</w:t>
      </w:r>
    </w:p>
    <w:p w14:paraId="46F4B9E4" w14:textId="77777777" w:rsidR="007942D4" w:rsidRDefault="007942D4" w:rsidP="007942D4">
      <w:r>
        <w:t>If the Requested NSSAI includes S-NSSAIs which map to S-NSSAIs of the HPLMN subject to Network Slice-Specific Authentication and Authorization, the AMF shall include in the Registration Accept message an Allowed NSSAI containing only those S-NSSAIs that are not to be subject to Network Slice-Specific Authentication and Authorization and, based on the UE Context in AMF, those S-NSSAIs for which Network Slice-Specific Authentication and Authorization for at least one of the corresponding HPLMN S-NSSAIs succeeded previously regardless the Access Type, if any.</w:t>
      </w:r>
    </w:p>
    <w:p w14:paraId="358C37DF" w14:textId="357D0745" w:rsidR="007942D4" w:rsidRDefault="007942D4" w:rsidP="007942D4">
      <w:pPr>
        <w:rPr>
          <w:ins w:id="40" w:author="Editor" w:date="2021-04-01T11:32:00Z"/>
        </w:rPr>
      </w:pPr>
      <w:r w:rsidRPr="00375F94">
        <w:t>The AMF shall also provide the list of Rejected S-NSSAIs, each of them with the appropriate rejection cause value.</w:t>
      </w:r>
    </w:p>
    <w:p w14:paraId="188CB35E" w14:textId="026328F6" w:rsidR="00540328" w:rsidRPr="00A30201" w:rsidRDefault="00540328" w:rsidP="00540328">
      <w:ins w:id="41" w:author="Editor" w:date="2021-04-01T11:32:00Z">
        <w:r>
          <w:t xml:space="preserve">If the AMF received </w:t>
        </w:r>
      </w:ins>
      <w:ins w:id="42" w:author="Editor" w:date="2021-04-01T11:33:00Z">
        <w:r>
          <w:t>a Target NSSAI</w:t>
        </w:r>
      </w:ins>
      <w:ins w:id="43" w:author="Editor" w:date="2021-04-01T11:32:00Z">
        <w:r>
          <w:t xml:space="preserve"> from the NSSF, the AMF may provide the Target NSSAI to the PCF for retrieving a corresponding RFSP as described in </w:t>
        </w:r>
        <w:r w:rsidRPr="009E08D7">
          <w:t>clause</w:t>
        </w:r>
        <w:r w:rsidRPr="00842024">
          <w:t> </w:t>
        </w:r>
        <w:r w:rsidRPr="00540328">
          <w:rPr>
            <w:rPrChange w:id="44" w:author="Editor" w:date="2021-04-01T11:33:00Z">
              <w:rPr>
                <w:highlight w:val="yellow"/>
              </w:rPr>
            </w:rPrChange>
          </w:rPr>
          <w:t>5.3.4.3</w:t>
        </w:r>
        <w:r>
          <w:t xml:space="preserve"> and then the AMF provides the </w:t>
        </w:r>
      </w:ins>
      <w:ins w:id="45" w:author="Editor" w:date="2021-04-01T11:33:00Z">
        <w:r>
          <w:t xml:space="preserve">Target NSSAI and </w:t>
        </w:r>
        <w:r w:rsidR="00542427">
          <w:t>the corresponding RFSP</w:t>
        </w:r>
      </w:ins>
      <w:ins w:id="46" w:author="Editor" w:date="2021-04-01T11:32:00Z">
        <w:r>
          <w:t xml:space="preserve"> to the NG-RAN as described in </w:t>
        </w:r>
        <w:r w:rsidRPr="009E08D7">
          <w:t>clause</w:t>
        </w:r>
        <w:r w:rsidRPr="00842024">
          <w:t> </w:t>
        </w:r>
        <w:r w:rsidRPr="0087563B">
          <w:rPr>
            <w:highlight w:val="yellow"/>
            <w:rPrChange w:id="47" w:author="Ericsson" w:date="2021-03-26T07:14:00Z">
              <w:rPr/>
            </w:rPrChange>
          </w:rPr>
          <w:t>5.15.x</w:t>
        </w:r>
        <w:r>
          <w:t>.</w:t>
        </w:r>
      </w:ins>
    </w:p>
    <w:p w14:paraId="5F48355C" w14:textId="77777777" w:rsidR="007942D4" w:rsidRDefault="007942D4" w:rsidP="007942D4">
      <w:r>
        <w:lastRenderedPageBreak/>
        <w:t>The S-NSSAIs which map to S-NSSAIs of the HPLMN subject to Network Slice-Specific Authentication and Authorization is ongoing are in "pending" state in the AMF and shall be included in the Pending NSSAI. The Pending NSSAI may contain a mapping of the S-NSSAI(s) for the Serving PLMN to the HPLMN S-NSSAIs, if applicable. The UE shall not include in the Requested NSSAI any of the S-NSSAIs from the Pending NSSAI the UE stores, regardless of the Access Type.</w:t>
      </w:r>
    </w:p>
    <w:p w14:paraId="7033F1F8" w14:textId="77777777" w:rsidR="007942D4" w:rsidRDefault="007942D4" w:rsidP="007942D4">
      <w:r>
        <w:t>If:</w:t>
      </w:r>
    </w:p>
    <w:p w14:paraId="13D6B859" w14:textId="77777777" w:rsidR="007942D4" w:rsidRDefault="007942D4" w:rsidP="007942D4">
      <w:pPr>
        <w:pStyle w:val="B1"/>
      </w:pPr>
      <w:r>
        <w:t>-</w:t>
      </w:r>
      <w:r>
        <w:tab/>
        <w:t>all the S-NSSAI(s) in the Requested NSSAI are still to be subject to Network Slice-Specific Authentication and Authorization; or</w:t>
      </w:r>
    </w:p>
    <w:p w14:paraId="2F6AEE8C" w14:textId="77777777" w:rsidR="007942D4" w:rsidRPr="00C34949" w:rsidRDefault="007942D4" w:rsidP="007942D4">
      <w:pPr>
        <w:pStyle w:val="B1"/>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344E3DE3" w14:textId="77777777" w:rsidR="007942D4" w:rsidRDefault="007942D4" w:rsidP="007942D4">
      <w:r>
        <w:t>the AMF shall provide an empty Allowed NSSAI to the UE in the Registration Accept message. Upon receiving an empty Allowed NSSAI, the UE is registered in the PLMN but shall wait for the completion of the Network Slice-Specific Authentication and Authorization without attempting to use any service provided by the PLMN on any access, except e.g. emergency services (see TS 24.501 [47]), until the UE receives an allowed NSSAI.</w:t>
      </w:r>
    </w:p>
    <w:p w14:paraId="38A8FCD1" w14:textId="77777777" w:rsidR="007942D4" w:rsidRDefault="007942D4" w:rsidP="007942D4">
      <w:r>
        <w:t>Then, the AMF shall initiate the Network Slice-Specific Authentication and Authorization procedure as described in clause 5.15.10 for each S-NSSAI that requires it, except, based on Network policies, for those S-NSSAIs for which Network Slice-Specific Authentication and Authorization have been already initiated on another Access Type for the same S-NSSAI(s). At the end of the Network Slice-Specific Authentication and Authorization steps, the AMF by means of the UE Configuration Update procedure shall provide a new Allowed NSSAI to the UE which also contains the S-NSSAIs subject to Network Slice-Specific Authentication and Authorization for which the authentication and authorization is successful. The AMF may perform AMF selection when NSSAA completes for the S-NSSAIs subject to S-NSSAI in "pending" status. If an AMF change is required, this shall be triggered by the AMF using the UE Configuration Update procedure indicating a UE re-registration is required. The S-NSSAIs which were not successfully authenticated and authorized are not included in the Allowed NSSAI and are included in the list of Rejected S-NSSAIs with a rejection cause value indicating Network Slice-Specific Authentication and Authorization failure.</w:t>
      </w:r>
    </w:p>
    <w:p w14:paraId="45F79F1D" w14:textId="77777777" w:rsidR="007942D4" w:rsidRDefault="007942D4" w:rsidP="007942D4">
      <w:r>
        <w:t>Once completed the Network Slice-Specific Authentication and Authorization procedure, if the AMF determines that no S-NSSAI can be provided in the Allowed NSSAI for the UE, which is already authenticated and authorized successfully by a PLMN, and if no default S-NSSAI(s) could be added as described in step (A), the AMF shall execute the Network-initiated Deregistration procedure described in TS 23.502 [3], clause 4.2.2.3.3, and shall include in the explicit De-Registration Request message the list of Rejected S-NSSAIs, each of them with the appropriate rejection cause value.</w:t>
      </w:r>
    </w:p>
    <w:p w14:paraId="479FF66C" w14:textId="77777777" w:rsidR="007942D4" w:rsidRDefault="007942D4" w:rsidP="007942D4">
      <w:r>
        <w:t>If an S-NSSAI is rejected with a rejection cause value indicating Network Slice-Specific Authentication and Authorization failure or revocation, the UE can re-attempt to request the S-NSSAI based on policy, local in the UE.</w:t>
      </w:r>
    </w:p>
    <w:p w14:paraId="5A29CC27" w14:textId="77777777" w:rsidR="00141F15" w:rsidRDefault="00141F15" w:rsidP="00141F15">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w:t>
      </w:r>
      <w:r>
        <w:rPr>
          <w:color w:val="FF0000"/>
          <w:sz w:val="28"/>
          <w:szCs w:val="28"/>
        </w:rPr>
        <w:t>S</w:t>
      </w:r>
      <w:r w:rsidRPr="00375C55">
        <w:rPr>
          <w:color w:val="FF0000"/>
          <w:sz w:val="28"/>
          <w:szCs w:val="28"/>
        </w:rPr>
        <w:t xml:space="preserve"> ***************</w:t>
      </w:r>
    </w:p>
    <w:p w14:paraId="57911679" w14:textId="77777777" w:rsidR="00EA4F26" w:rsidRDefault="00EA4F26">
      <w:pPr>
        <w:pStyle w:val="Heading3"/>
        <w:rPr>
          <w:ins w:id="48" w:author="Editor" w:date="2021-04-01T11:18:00Z"/>
        </w:rPr>
        <w:pPrChange w:id="49" w:author="Ericsson" w:date="2021-03-25T18:25:00Z">
          <w:pPr/>
        </w:pPrChange>
      </w:pPr>
      <w:ins w:id="50" w:author="Editor" w:date="2021-04-01T11:18:00Z">
        <w:r w:rsidRPr="002C00B9">
          <w:t>5.15.</w:t>
        </w:r>
        <w:r>
          <w:t>X</w:t>
        </w:r>
        <w:r w:rsidRPr="002C00B9">
          <w:tab/>
        </w:r>
        <w:r>
          <w:t xml:space="preserve">Network Slice dependent </w:t>
        </w:r>
        <w:r w:rsidRPr="00000540">
          <w:t>Radio Resource</w:t>
        </w:r>
        <w:r>
          <w:t xml:space="preserve"> usage</w:t>
        </w:r>
      </w:ins>
    </w:p>
    <w:p w14:paraId="7417FAFE" w14:textId="77777777" w:rsidR="00EA4F26" w:rsidRDefault="00EA4F26" w:rsidP="00EA4F26">
      <w:pPr>
        <w:rPr>
          <w:ins w:id="51" w:author="Editor" w:date="2021-04-01T11:18:00Z"/>
        </w:rPr>
      </w:pPr>
      <w:ins w:id="52" w:author="Editor" w:date="2021-04-01T11:18:00Z">
        <w:r>
          <w:t xml:space="preserve">The NG-RAN may prefer to use specific radio resources dependent on the Network Slices available and used by the UE e.g. </w:t>
        </w:r>
        <w:r w:rsidRPr="009E0DE1">
          <w:t>UE idle mode mobility control and priority-based reselection mechanism</w:t>
        </w:r>
        <w:r>
          <w:t xml:space="preserve"> as described in clause </w:t>
        </w:r>
        <w:r w:rsidRPr="009E08D7">
          <w:t>clause</w:t>
        </w:r>
        <w:r w:rsidRPr="00842024">
          <w:t> </w:t>
        </w:r>
        <w:r>
          <w:t xml:space="preserve">5.3.4.3, and when </w:t>
        </w:r>
        <w:r w:rsidRPr="00A13343">
          <w:t xml:space="preserve">UP resources are activated for </w:t>
        </w:r>
        <w:r>
          <w:t>an</w:t>
        </w:r>
        <w:r w:rsidRPr="00A13343">
          <w:t xml:space="preserve"> S-NSSAI</w:t>
        </w:r>
        <w:r>
          <w:t xml:space="preserve"> the NG-RAN can use pre-configured policies as to decide on what specific radio resources to use for the UE and the Network Slice.</w:t>
        </w:r>
      </w:ins>
    </w:p>
    <w:p w14:paraId="5704D6B6" w14:textId="222EE470" w:rsidR="00EA4F26" w:rsidRDefault="00EA4F26" w:rsidP="00EA4F26">
      <w:pPr>
        <w:rPr>
          <w:ins w:id="53" w:author="Editor" w:date="2021-04-01T11:18:00Z"/>
        </w:rPr>
      </w:pPr>
      <w:ins w:id="54" w:author="Editor" w:date="2021-04-01T11:18:00Z">
        <w:r>
          <w:t>If a Network Slice, S-NSSAI, is configured to be available only in TAs covering specific dedicated frequenc</w:t>
        </w:r>
      </w:ins>
      <w:ins w:id="55" w:author="Iskren Ianev-03" w:date="2021-04-01T14:37:00Z">
        <w:r w:rsidR="0039520D">
          <w:t>y band(s)</w:t>
        </w:r>
      </w:ins>
      <w:ins w:id="56" w:author="Editor" w:date="2021-04-01T11:18:00Z">
        <w:r>
          <w:t xml:space="preserve">, then there may be a need to redirect the UE to the </w:t>
        </w:r>
        <w:r w:rsidRPr="00EA0A54">
          <w:t>dedicated frequenc</w:t>
        </w:r>
      </w:ins>
      <w:ins w:id="57" w:author="Iskren Ianev-03" w:date="2021-04-01T14:38:00Z">
        <w:r w:rsidR="0039520D">
          <w:t>y band(s)</w:t>
        </w:r>
      </w:ins>
      <w:ins w:id="58" w:author="Editor" w:date="2021-04-01T11:18:00Z">
        <w:r>
          <w:t xml:space="preserve"> when such S-NSSAI is requested. If the Requested NSSAI contains an S-NSSAI that is not defined to be available </w:t>
        </w:r>
      </w:ins>
      <w:ins w:id="59" w:author="Iskren Ianev-03" w:date="2021-04-01T14:39:00Z">
        <w:r w:rsidR="0039520D">
          <w:t>in</w:t>
        </w:r>
      </w:ins>
      <w:ins w:id="60" w:author="Editor" w:date="2021-04-01T11:18:00Z">
        <w:r>
          <w:t xml:space="preserve"> the UE's current TA, see </w:t>
        </w:r>
        <w:r w:rsidRPr="009E08D7">
          <w:t>clau</w:t>
        </w:r>
        <w:r w:rsidRPr="00EC2679">
          <w:t>se</w:t>
        </w:r>
        <w:r w:rsidRPr="0087563B">
          <w:t> </w:t>
        </w:r>
        <w:r w:rsidRPr="00C17C04">
          <w:t>5.</w:t>
        </w:r>
        <w:r w:rsidRPr="00EC2679">
          <w:rPr>
            <w:rPrChange w:id="61" w:author="Ericsson" w:date="2021-03-26T07:12:00Z">
              <w:rPr>
                <w:highlight w:val="yellow"/>
              </w:rPr>
            </w:rPrChange>
          </w:rPr>
          <w:t>15.8</w:t>
        </w:r>
        <w:r w:rsidRPr="00EC2679">
          <w:t>, th</w:t>
        </w:r>
        <w:r>
          <w:t xml:space="preserve">e AMF interacts with the NSSF as described in </w:t>
        </w:r>
        <w:r w:rsidRPr="009E08D7">
          <w:t>clause</w:t>
        </w:r>
        <w:r w:rsidRPr="00842024">
          <w:t> </w:t>
        </w:r>
        <w:r w:rsidRPr="00EC2679">
          <w:t>5.15.5.2.1</w:t>
        </w:r>
        <w:r>
          <w:t xml:space="preserve"> and the NSSF may determine </w:t>
        </w:r>
      </w:ins>
      <w:ins w:id="62" w:author="Editor" w:date="2021-04-01T11:21:00Z">
        <w:r w:rsidR="00606778">
          <w:t xml:space="preserve">a </w:t>
        </w:r>
      </w:ins>
      <w:ins w:id="63" w:author="Editor" w:date="2021-04-01T11:20:00Z">
        <w:r w:rsidR="00D9091E" w:rsidRPr="00D9091E">
          <w:t>Target NSSAI</w:t>
        </w:r>
      </w:ins>
      <w:ins w:id="64" w:author="Editor" w:date="2021-04-01T11:18:00Z">
        <w:r>
          <w:t xml:space="preserve"> to be used by the NG-RAN for </w:t>
        </w:r>
      </w:ins>
      <w:ins w:id="65" w:author="Editor" w:date="2021-04-01T11:23:00Z">
        <w:r w:rsidR="00AE555F">
          <w:t xml:space="preserve">optionally </w:t>
        </w:r>
      </w:ins>
      <w:ins w:id="66" w:author="Editor" w:date="2021-04-01T11:18:00Z">
        <w:r>
          <w:t xml:space="preserve">redirecting the UE to </w:t>
        </w:r>
      </w:ins>
      <w:ins w:id="67" w:author="Editor" w:date="2021-04-01T11:24:00Z">
        <w:r w:rsidR="00180E5D">
          <w:t xml:space="preserve">a </w:t>
        </w:r>
      </w:ins>
      <w:ins w:id="68" w:author="Editor" w:date="2021-04-01T11:18:00Z">
        <w:r>
          <w:t>cell and TA</w:t>
        </w:r>
      </w:ins>
      <w:ins w:id="69" w:author="Editor" w:date="2021-04-01T11:24:00Z">
        <w:r w:rsidR="00180E5D">
          <w:t xml:space="preserve"> that </w:t>
        </w:r>
        <w:r w:rsidR="003716F7">
          <w:t>supports the S-NSSAIs in the Target NSSAI</w:t>
        </w:r>
      </w:ins>
      <w:ins w:id="70" w:author="Editor" w:date="2021-04-01T11:18:00Z">
        <w:r>
          <w:t xml:space="preserve">. The Target NSSAI </w:t>
        </w:r>
      </w:ins>
      <w:ins w:id="71" w:author="Editor" w:date="2021-04-01T11:20:00Z">
        <w:r w:rsidR="00D9091E">
          <w:t xml:space="preserve">includes </w:t>
        </w:r>
      </w:ins>
      <w:ins w:id="72" w:author="Editor" w:date="2021-04-01T11:18:00Z">
        <w:r>
          <w:t>at least one S-NSSAI not available in the current TA and optionally additional S-NSSAIs from the Requested NSSAI that are configured to be available within the same TAs as the S-NSSAIs not available in the current TA. Optionally the AMF retrieves an RFSP suitable for the Target NSSAI and includes the RFSP in the information sent to the NG-RAN.</w:t>
        </w:r>
      </w:ins>
    </w:p>
    <w:p w14:paraId="6FADE872" w14:textId="571DD2A0" w:rsidR="00EA4F26" w:rsidRDefault="00EA4F26" w:rsidP="00EA4F26">
      <w:pPr>
        <w:rPr>
          <w:ins w:id="73" w:author="Editor" w:date="2021-04-01T11:18:00Z"/>
        </w:rPr>
      </w:pPr>
      <w:ins w:id="74" w:author="Editor" w:date="2021-04-01T11:18:00Z">
        <w:r>
          <w:t>Once the UE has been redirected to the target cell and TA</w:t>
        </w:r>
      </w:ins>
      <w:ins w:id="75" w:author="Iskren Ianev-03" w:date="2021-04-01T14:50:00Z">
        <w:r w:rsidR="00CE53DF">
          <w:t xml:space="preserve"> in a different frequency band</w:t>
        </w:r>
      </w:ins>
      <w:ins w:id="76" w:author="Editor" w:date="2021-04-01T11:18:00Z">
        <w:r>
          <w:t>, the UE will perform a Mobility Registration Update procedure with the Requested NSSAI again and the S-NSSAIs are then available in the new target cell and TA.</w:t>
        </w:r>
      </w:ins>
    </w:p>
    <w:p w14:paraId="6AECE457" w14:textId="1D00C083" w:rsidR="00141F15" w:rsidRDefault="00141F15" w:rsidP="00C03C79"/>
    <w:p w14:paraId="40E63270" w14:textId="77777777" w:rsidR="00141F15" w:rsidRDefault="00141F15" w:rsidP="00C03C79"/>
    <w:p w14:paraId="05BB0A28" w14:textId="0EE5F592"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5A623C95" w14:textId="3E36F3F6" w:rsidR="005E5EAB" w:rsidRDefault="005E5EAB">
      <w:pPr>
        <w:rPr>
          <w:noProof/>
        </w:rPr>
      </w:pPr>
    </w:p>
    <w:sectPr w:rsidR="005E5E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AF9AD9" w14:textId="77777777" w:rsidR="00FD72ED" w:rsidRDefault="00FD72ED">
      <w:r>
        <w:separator/>
      </w:r>
    </w:p>
  </w:endnote>
  <w:endnote w:type="continuationSeparator" w:id="0">
    <w:p w14:paraId="31D7AE4F" w14:textId="77777777" w:rsidR="00FD72ED" w:rsidRDefault="00FD72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DDC1F2" w14:textId="77777777" w:rsidR="00FD72ED" w:rsidRDefault="00FD72ED">
      <w:r>
        <w:separator/>
      </w:r>
    </w:p>
  </w:footnote>
  <w:footnote w:type="continuationSeparator" w:id="0">
    <w:p w14:paraId="7D19D918" w14:textId="77777777" w:rsidR="00FD72ED" w:rsidRDefault="00FD72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D1F3C50"/>
    <w:multiLevelType w:val="hybridMultilevel"/>
    <w:tmpl w:val="95BE2712"/>
    <w:lvl w:ilvl="0" w:tplc="9D38F58C">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ditor">
    <w15:presenceInfo w15:providerId="None" w15:userId="Editor"/>
  </w15:person>
  <w15:person w15:author="Ericsson">
    <w15:presenceInfo w15:providerId="None" w15:userId="Ericsson"/>
  </w15:person>
  <w15:person w15:author="Iskren Ianev-03">
    <w15:presenceInfo w15:providerId="None" w15:userId="Iskren Ianev-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40"/>
    <w:rsid w:val="000120C0"/>
    <w:rsid w:val="00022E4A"/>
    <w:rsid w:val="00031911"/>
    <w:rsid w:val="000922E0"/>
    <w:rsid w:val="000A6394"/>
    <w:rsid w:val="000B1F63"/>
    <w:rsid w:val="000B3ACC"/>
    <w:rsid w:val="000B7FED"/>
    <w:rsid w:val="000C038A"/>
    <w:rsid w:val="000C6598"/>
    <w:rsid w:val="000D0A70"/>
    <w:rsid w:val="000D44B3"/>
    <w:rsid w:val="000D688C"/>
    <w:rsid w:val="000D794B"/>
    <w:rsid w:val="000E16AB"/>
    <w:rsid w:val="000F1971"/>
    <w:rsid w:val="001006E4"/>
    <w:rsid w:val="001158D8"/>
    <w:rsid w:val="001176D2"/>
    <w:rsid w:val="00124580"/>
    <w:rsid w:val="00127548"/>
    <w:rsid w:val="00141F15"/>
    <w:rsid w:val="00145D43"/>
    <w:rsid w:val="00157F5F"/>
    <w:rsid w:val="00180E5D"/>
    <w:rsid w:val="00182605"/>
    <w:rsid w:val="00185967"/>
    <w:rsid w:val="00191550"/>
    <w:rsid w:val="00192C46"/>
    <w:rsid w:val="0019621E"/>
    <w:rsid w:val="001A08B3"/>
    <w:rsid w:val="001A7B60"/>
    <w:rsid w:val="001B52F0"/>
    <w:rsid w:val="001B7A65"/>
    <w:rsid w:val="001C5EB8"/>
    <w:rsid w:val="001D0E1A"/>
    <w:rsid w:val="001D734A"/>
    <w:rsid w:val="001E41F3"/>
    <w:rsid w:val="001F481F"/>
    <w:rsid w:val="002061D8"/>
    <w:rsid w:val="002312B6"/>
    <w:rsid w:val="00231E00"/>
    <w:rsid w:val="0024036D"/>
    <w:rsid w:val="00241F5E"/>
    <w:rsid w:val="00251DFF"/>
    <w:rsid w:val="0026004D"/>
    <w:rsid w:val="002640DD"/>
    <w:rsid w:val="00275D12"/>
    <w:rsid w:val="00284FEB"/>
    <w:rsid w:val="002860C4"/>
    <w:rsid w:val="00296A6F"/>
    <w:rsid w:val="00297C3E"/>
    <w:rsid w:val="002B5741"/>
    <w:rsid w:val="002C7F4B"/>
    <w:rsid w:val="002D5123"/>
    <w:rsid w:val="002D6EAF"/>
    <w:rsid w:val="002E3CC4"/>
    <w:rsid w:val="002E3EF5"/>
    <w:rsid w:val="002E472E"/>
    <w:rsid w:val="002E4AF7"/>
    <w:rsid w:val="002F244D"/>
    <w:rsid w:val="00303E0A"/>
    <w:rsid w:val="00305409"/>
    <w:rsid w:val="003107AA"/>
    <w:rsid w:val="003112B4"/>
    <w:rsid w:val="003609EF"/>
    <w:rsid w:val="00361829"/>
    <w:rsid w:val="00361F1A"/>
    <w:rsid w:val="0036231A"/>
    <w:rsid w:val="00371631"/>
    <w:rsid w:val="003716F7"/>
    <w:rsid w:val="00374DD4"/>
    <w:rsid w:val="003865D9"/>
    <w:rsid w:val="003907AE"/>
    <w:rsid w:val="0039520D"/>
    <w:rsid w:val="003A18CB"/>
    <w:rsid w:val="003B6B68"/>
    <w:rsid w:val="003C1222"/>
    <w:rsid w:val="003C1D2B"/>
    <w:rsid w:val="003D2027"/>
    <w:rsid w:val="003D4E55"/>
    <w:rsid w:val="003D71DB"/>
    <w:rsid w:val="003D762E"/>
    <w:rsid w:val="003E1A36"/>
    <w:rsid w:val="00410371"/>
    <w:rsid w:val="004111BA"/>
    <w:rsid w:val="0042181C"/>
    <w:rsid w:val="004242F1"/>
    <w:rsid w:val="00427159"/>
    <w:rsid w:val="00436EBD"/>
    <w:rsid w:val="0044569E"/>
    <w:rsid w:val="00446101"/>
    <w:rsid w:val="004603BD"/>
    <w:rsid w:val="0046551C"/>
    <w:rsid w:val="00475C85"/>
    <w:rsid w:val="004778CE"/>
    <w:rsid w:val="00477B67"/>
    <w:rsid w:val="00482121"/>
    <w:rsid w:val="004833F5"/>
    <w:rsid w:val="004929EB"/>
    <w:rsid w:val="004A0077"/>
    <w:rsid w:val="004B238E"/>
    <w:rsid w:val="004B29B6"/>
    <w:rsid w:val="004B39AB"/>
    <w:rsid w:val="004B75B7"/>
    <w:rsid w:val="004C09B3"/>
    <w:rsid w:val="004C483A"/>
    <w:rsid w:val="004C5C0F"/>
    <w:rsid w:val="004C77D2"/>
    <w:rsid w:val="004C7B41"/>
    <w:rsid w:val="004D4969"/>
    <w:rsid w:val="004D5EE4"/>
    <w:rsid w:val="004E0AC7"/>
    <w:rsid w:val="0051580D"/>
    <w:rsid w:val="005200D7"/>
    <w:rsid w:val="00521D5D"/>
    <w:rsid w:val="00531251"/>
    <w:rsid w:val="005325B3"/>
    <w:rsid w:val="00535D87"/>
    <w:rsid w:val="00540328"/>
    <w:rsid w:val="00542427"/>
    <w:rsid w:val="00547111"/>
    <w:rsid w:val="00551371"/>
    <w:rsid w:val="00555A6E"/>
    <w:rsid w:val="00562939"/>
    <w:rsid w:val="005676EA"/>
    <w:rsid w:val="00592D74"/>
    <w:rsid w:val="005C1E46"/>
    <w:rsid w:val="005C23DC"/>
    <w:rsid w:val="005E2C44"/>
    <w:rsid w:val="005E5EAB"/>
    <w:rsid w:val="00606778"/>
    <w:rsid w:val="00613A7C"/>
    <w:rsid w:val="00621188"/>
    <w:rsid w:val="006257ED"/>
    <w:rsid w:val="00625FA1"/>
    <w:rsid w:val="00647E8B"/>
    <w:rsid w:val="00665C47"/>
    <w:rsid w:val="0067350A"/>
    <w:rsid w:val="00687B4A"/>
    <w:rsid w:val="00687E4A"/>
    <w:rsid w:val="00690355"/>
    <w:rsid w:val="00695808"/>
    <w:rsid w:val="00697C41"/>
    <w:rsid w:val="006B46FB"/>
    <w:rsid w:val="006B6330"/>
    <w:rsid w:val="006C48A1"/>
    <w:rsid w:val="006E21FB"/>
    <w:rsid w:val="006F15A2"/>
    <w:rsid w:val="006F2592"/>
    <w:rsid w:val="00700818"/>
    <w:rsid w:val="007104E5"/>
    <w:rsid w:val="00742B5D"/>
    <w:rsid w:val="00761F05"/>
    <w:rsid w:val="00765946"/>
    <w:rsid w:val="00792342"/>
    <w:rsid w:val="007942D4"/>
    <w:rsid w:val="00794F8C"/>
    <w:rsid w:val="007977A8"/>
    <w:rsid w:val="007A49C1"/>
    <w:rsid w:val="007B512A"/>
    <w:rsid w:val="007C2097"/>
    <w:rsid w:val="007C48C1"/>
    <w:rsid w:val="007D204C"/>
    <w:rsid w:val="007D5FA3"/>
    <w:rsid w:val="007D6006"/>
    <w:rsid w:val="007D6719"/>
    <w:rsid w:val="007D6A07"/>
    <w:rsid w:val="007E48AE"/>
    <w:rsid w:val="007E651D"/>
    <w:rsid w:val="007F7259"/>
    <w:rsid w:val="008040A8"/>
    <w:rsid w:val="0082371F"/>
    <w:rsid w:val="00825972"/>
    <w:rsid w:val="008279FA"/>
    <w:rsid w:val="00842186"/>
    <w:rsid w:val="0084260D"/>
    <w:rsid w:val="008460BC"/>
    <w:rsid w:val="00852C0F"/>
    <w:rsid w:val="00856B55"/>
    <w:rsid w:val="008626E7"/>
    <w:rsid w:val="00864330"/>
    <w:rsid w:val="00867172"/>
    <w:rsid w:val="00870738"/>
    <w:rsid w:val="00870EE7"/>
    <w:rsid w:val="0087563B"/>
    <w:rsid w:val="00884435"/>
    <w:rsid w:val="008846A1"/>
    <w:rsid w:val="008863B9"/>
    <w:rsid w:val="008875E1"/>
    <w:rsid w:val="008925C0"/>
    <w:rsid w:val="008A45A6"/>
    <w:rsid w:val="008A695B"/>
    <w:rsid w:val="008B670F"/>
    <w:rsid w:val="008B7111"/>
    <w:rsid w:val="008D4804"/>
    <w:rsid w:val="008E38D5"/>
    <w:rsid w:val="008F3789"/>
    <w:rsid w:val="008F686C"/>
    <w:rsid w:val="009004B6"/>
    <w:rsid w:val="0090221D"/>
    <w:rsid w:val="00906AB6"/>
    <w:rsid w:val="00906AEE"/>
    <w:rsid w:val="009073B4"/>
    <w:rsid w:val="0091370F"/>
    <w:rsid w:val="009148DE"/>
    <w:rsid w:val="00916666"/>
    <w:rsid w:val="009171E6"/>
    <w:rsid w:val="00917726"/>
    <w:rsid w:val="00932D47"/>
    <w:rsid w:val="009402B2"/>
    <w:rsid w:val="00941E30"/>
    <w:rsid w:val="00955287"/>
    <w:rsid w:val="00962DD8"/>
    <w:rsid w:val="009777D9"/>
    <w:rsid w:val="00991B88"/>
    <w:rsid w:val="009A5753"/>
    <w:rsid w:val="009A579D"/>
    <w:rsid w:val="009B005F"/>
    <w:rsid w:val="009C2428"/>
    <w:rsid w:val="009E08D7"/>
    <w:rsid w:val="009E238E"/>
    <w:rsid w:val="009E3297"/>
    <w:rsid w:val="009F734F"/>
    <w:rsid w:val="00A11C08"/>
    <w:rsid w:val="00A13343"/>
    <w:rsid w:val="00A22EE8"/>
    <w:rsid w:val="00A246B6"/>
    <w:rsid w:val="00A3253D"/>
    <w:rsid w:val="00A36961"/>
    <w:rsid w:val="00A412F7"/>
    <w:rsid w:val="00A42D30"/>
    <w:rsid w:val="00A45170"/>
    <w:rsid w:val="00A47E70"/>
    <w:rsid w:val="00A50CF0"/>
    <w:rsid w:val="00A5409D"/>
    <w:rsid w:val="00A7671C"/>
    <w:rsid w:val="00A76E52"/>
    <w:rsid w:val="00A878B4"/>
    <w:rsid w:val="00AA0086"/>
    <w:rsid w:val="00AA2152"/>
    <w:rsid w:val="00AA29D8"/>
    <w:rsid w:val="00AA2CBC"/>
    <w:rsid w:val="00AB7D2E"/>
    <w:rsid w:val="00AC5820"/>
    <w:rsid w:val="00AD0BEB"/>
    <w:rsid w:val="00AD1344"/>
    <w:rsid w:val="00AD1CD8"/>
    <w:rsid w:val="00AD51FC"/>
    <w:rsid w:val="00AD57C6"/>
    <w:rsid w:val="00AE042D"/>
    <w:rsid w:val="00AE555F"/>
    <w:rsid w:val="00B03EA0"/>
    <w:rsid w:val="00B0491E"/>
    <w:rsid w:val="00B12886"/>
    <w:rsid w:val="00B174C6"/>
    <w:rsid w:val="00B240CF"/>
    <w:rsid w:val="00B258BB"/>
    <w:rsid w:val="00B271F4"/>
    <w:rsid w:val="00B67B97"/>
    <w:rsid w:val="00B80596"/>
    <w:rsid w:val="00B814D7"/>
    <w:rsid w:val="00B87991"/>
    <w:rsid w:val="00B968C8"/>
    <w:rsid w:val="00B96F8D"/>
    <w:rsid w:val="00BA2694"/>
    <w:rsid w:val="00BA2D5A"/>
    <w:rsid w:val="00BA3EC5"/>
    <w:rsid w:val="00BA51D9"/>
    <w:rsid w:val="00BB13EB"/>
    <w:rsid w:val="00BB5DFC"/>
    <w:rsid w:val="00BC08DC"/>
    <w:rsid w:val="00BC3ED0"/>
    <w:rsid w:val="00BC5373"/>
    <w:rsid w:val="00BD279D"/>
    <w:rsid w:val="00BD6BB8"/>
    <w:rsid w:val="00C023DF"/>
    <w:rsid w:val="00C03C79"/>
    <w:rsid w:val="00C07D31"/>
    <w:rsid w:val="00C17C04"/>
    <w:rsid w:val="00C23E91"/>
    <w:rsid w:val="00C55D48"/>
    <w:rsid w:val="00C66BA2"/>
    <w:rsid w:val="00C75EB2"/>
    <w:rsid w:val="00C80362"/>
    <w:rsid w:val="00C94336"/>
    <w:rsid w:val="00C95985"/>
    <w:rsid w:val="00C97410"/>
    <w:rsid w:val="00CA5097"/>
    <w:rsid w:val="00CA5846"/>
    <w:rsid w:val="00CA6D48"/>
    <w:rsid w:val="00CC4958"/>
    <w:rsid w:val="00CC5026"/>
    <w:rsid w:val="00CC68D0"/>
    <w:rsid w:val="00CC6988"/>
    <w:rsid w:val="00CD2069"/>
    <w:rsid w:val="00CD56CE"/>
    <w:rsid w:val="00CD6D2A"/>
    <w:rsid w:val="00CE53DF"/>
    <w:rsid w:val="00CF066C"/>
    <w:rsid w:val="00CF5B42"/>
    <w:rsid w:val="00D03F9A"/>
    <w:rsid w:val="00D0517D"/>
    <w:rsid w:val="00D06D51"/>
    <w:rsid w:val="00D24991"/>
    <w:rsid w:val="00D30D28"/>
    <w:rsid w:val="00D405FF"/>
    <w:rsid w:val="00D50255"/>
    <w:rsid w:val="00D524CE"/>
    <w:rsid w:val="00D553FE"/>
    <w:rsid w:val="00D66520"/>
    <w:rsid w:val="00D665DC"/>
    <w:rsid w:val="00D73530"/>
    <w:rsid w:val="00D83CC8"/>
    <w:rsid w:val="00D9091E"/>
    <w:rsid w:val="00D9543D"/>
    <w:rsid w:val="00D979E2"/>
    <w:rsid w:val="00DA1D46"/>
    <w:rsid w:val="00DA7460"/>
    <w:rsid w:val="00DC1D56"/>
    <w:rsid w:val="00DE34CF"/>
    <w:rsid w:val="00DF47D7"/>
    <w:rsid w:val="00E13F3D"/>
    <w:rsid w:val="00E16B9D"/>
    <w:rsid w:val="00E34898"/>
    <w:rsid w:val="00E35DBD"/>
    <w:rsid w:val="00E53681"/>
    <w:rsid w:val="00E62979"/>
    <w:rsid w:val="00E62EA2"/>
    <w:rsid w:val="00E6784E"/>
    <w:rsid w:val="00E73DAD"/>
    <w:rsid w:val="00E83794"/>
    <w:rsid w:val="00E920EA"/>
    <w:rsid w:val="00EA0A54"/>
    <w:rsid w:val="00EA4F26"/>
    <w:rsid w:val="00EB09B7"/>
    <w:rsid w:val="00EB2789"/>
    <w:rsid w:val="00EC142E"/>
    <w:rsid w:val="00EC2679"/>
    <w:rsid w:val="00EC6EB2"/>
    <w:rsid w:val="00ED273F"/>
    <w:rsid w:val="00ED4CB7"/>
    <w:rsid w:val="00EE7BB7"/>
    <w:rsid w:val="00EE7D7C"/>
    <w:rsid w:val="00EF1CB2"/>
    <w:rsid w:val="00F05536"/>
    <w:rsid w:val="00F163AE"/>
    <w:rsid w:val="00F21EE7"/>
    <w:rsid w:val="00F25D98"/>
    <w:rsid w:val="00F300FB"/>
    <w:rsid w:val="00F469BF"/>
    <w:rsid w:val="00F62F14"/>
    <w:rsid w:val="00F64A32"/>
    <w:rsid w:val="00F802A1"/>
    <w:rsid w:val="00F90F66"/>
    <w:rsid w:val="00FB155F"/>
    <w:rsid w:val="00FB6386"/>
    <w:rsid w:val="00FC6C0F"/>
    <w:rsid w:val="00FD72ED"/>
    <w:rsid w:val="00FD7811"/>
    <w:rsid w:val="00FE6B7C"/>
    <w:rsid w:val="00FE7DE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character" w:customStyle="1" w:styleId="NOZchn">
    <w:name w:val="NO Zchn"/>
    <w:rsid w:val="003D71DB"/>
    <w:rPr>
      <w:lang w:eastAsia="en-US"/>
    </w:rPr>
  </w:style>
  <w:style w:type="paragraph" w:styleId="ListParagraph">
    <w:name w:val="List Paragraph"/>
    <w:basedOn w:val="Normal"/>
    <w:uiPriority w:val="34"/>
    <w:qFormat/>
    <w:rsid w:val="00427159"/>
    <w:pPr>
      <w:ind w:left="720"/>
      <w:contextualSpacing/>
    </w:pPr>
  </w:style>
  <w:style w:type="character" w:customStyle="1" w:styleId="UnresolvedMention1">
    <w:name w:val="Unresolved Mention1"/>
    <w:basedOn w:val="DefaultParagraphFont"/>
    <w:uiPriority w:val="99"/>
    <w:semiHidden/>
    <w:unhideWhenUsed/>
    <w:rsid w:val="001D734A"/>
    <w:rPr>
      <w:color w:val="605E5C"/>
      <w:shd w:val="clear" w:color="auto" w:fill="E1DFDD"/>
    </w:rPr>
  </w:style>
  <w:style w:type="character" w:customStyle="1" w:styleId="Mention1">
    <w:name w:val="Mention1"/>
    <w:basedOn w:val="DefaultParagraphFont"/>
    <w:uiPriority w:val="99"/>
    <w:unhideWhenUsed/>
    <w:rsid w:val="00EA4F2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2938E4-8235-4384-8FCE-2AA7E99982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4872</Words>
  <Characters>25822</Characters>
  <Application>Microsoft Office Word</Application>
  <DocSecurity>0</DocSecurity>
  <Lines>215</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30633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cp:revision>
  <cp:lastPrinted>1899-12-31T23:00:00Z</cp:lastPrinted>
  <dcterms:created xsi:type="dcterms:W3CDTF">2021-04-06T15:02:00Z</dcterms:created>
  <dcterms:modified xsi:type="dcterms:W3CDTF">2021-04-06T15:03:00Z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